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C466B56" w:rsidR="001E41F3" w:rsidRDefault="001E41F3">
      <w:pPr>
        <w:pStyle w:val="CRCoverPage"/>
        <w:tabs>
          <w:tab w:val="right" w:pos="9639"/>
        </w:tabs>
        <w:spacing w:after="0"/>
        <w:rPr>
          <w:b/>
          <w:i/>
          <w:noProof/>
          <w:sz w:val="28"/>
        </w:rPr>
      </w:pPr>
      <w:r>
        <w:rPr>
          <w:b/>
          <w:noProof/>
          <w:sz w:val="24"/>
        </w:rPr>
        <w:t>3GPP TSG-</w:t>
      </w:r>
      <w:r w:rsidR="001F426E">
        <w:rPr>
          <w:b/>
          <w:noProof/>
          <w:sz w:val="24"/>
          <w:lang w:eastAsia="zh-CN"/>
        </w:rPr>
        <w:fldChar w:fldCharType="begin"/>
      </w:r>
      <w:r w:rsidR="001F426E">
        <w:rPr>
          <w:b/>
          <w:noProof/>
          <w:sz w:val="24"/>
          <w:lang w:eastAsia="zh-CN"/>
        </w:rPr>
        <w:instrText xml:space="preserve"> DOCPROPERTY  TSG/WGRef  \* MERGEFORMAT </w:instrText>
      </w:r>
      <w:r w:rsidR="001F426E">
        <w:rPr>
          <w:b/>
          <w:noProof/>
          <w:sz w:val="24"/>
          <w:lang w:eastAsia="zh-CN"/>
        </w:rPr>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E04A31">
        <w:rPr>
          <w:b/>
          <w:noProof/>
          <w:sz w:val="24"/>
          <w:lang w:eastAsia="zh-CN"/>
        </w:rPr>
        <w:t>5</w:t>
      </w:r>
      <w:r w:rsidR="001F426E">
        <w:rPr>
          <w:b/>
          <w:noProof/>
          <w:sz w:val="24"/>
          <w:lang w:eastAsia="zh-CN"/>
        </w:rPr>
        <w:fldChar w:fldCharType="end"/>
      </w:r>
      <w:r w:rsidR="00C66BA2">
        <w:rPr>
          <w:b/>
          <w:noProof/>
          <w:sz w:val="24"/>
        </w:rPr>
        <w:t xml:space="preserve"> </w:t>
      </w:r>
      <w:r>
        <w:rPr>
          <w:b/>
          <w:noProof/>
          <w:sz w:val="24"/>
        </w:rPr>
        <w:t>Meeting #</w:t>
      </w:r>
      <w:r w:rsidR="001F426E">
        <w:rPr>
          <w:b/>
          <w:noProof/>
          <w:sz w:val="24"/>
        </w:rPr>
        <w:fldChar w:fldCharType="begin"/>
      </w:r>
      <w:r w:rsidR="001F426E">
        <w:rPr>
          <w:b/>
          <w:noProof/>
          <w:sz w:val="24"/>
        </w:rPr>
        <w:instrText xml:space="preserve"> DOCPROPERTY  MtgSeq  \* MERGEFORMAT </w:instrText>
      </w:r>
      <w:r w:rsidR="001F426E">
        <w:rPr>
          <w:b/>
          <w:noProof/>
          <w:sz w:val="24"/>
        </w:rPr>
        <w:fldChar w:fldCharType="separate"/>
      </w:r>
      <w:r w:rsidR="002C570C">
        <w:rPr>
          <w:b/>
          <w:noProof/>
          <w:sz w:val="24"/>
        </w:rPr>
        <w:t xml:space="preserve"> 10</w:t>
      </w:r>
      <w:r w:rsidR="00E04A31">
        <w:rPr>
          <w:b/>
          <w:noProof/>
          <w:sz w:val="24"/>
        </w:rPr>
        <w:t>0</w:t>
      </w:r>
      <w:r w:rsidR="001F426E">
        <w:rPr>
          <w:b/>
          <w:noProof/>
          <w:sz w:val="24"/>
        </w:rPr>
        <w:fldChar w:fldCharType="end"/>
      </w:r>
      <w:r>
        <w:rPr>
          <w:b/>
          <w:i/>
          <w:noProof/>
          <w:sz w:val="28"/>
        </w:rPr>
        <w:tab/>
      </w:r>
      <w:r w:rsidR="001F426E">
        <w:rPr>
          <w:b/>
          <w:i/>
          <w:noProof/>
          <w:sz w:val="28"/>
        </w:rPr>
        <w:fldChar w:fldCharType="begin"/>
      </w:r>
      <w:r w:rsidR="001F426E">
        <w:rPr>
          <w:b/>
          <w:i/>
          <w:noProof/>
          <w:sz w:val="28"/>
        </w:rPr>
        <w:instrText xml:space="preserve"> DOCPROPERTY  Tdoc#  \* MERGEFORMAT </w:instrText>
      </w:r>
      <w:r w:rsidR="001F426E">
        <w:rPr>
          <w:b/>
          <w:i/>
          <w:noProof/>
          <w:sz w:val="28"/>
        </w:rPr>
        <w:fldChar w:fldCharType="separate"/>
      </w:r>
      <w:r w:rsidR="009919AB">
        <w:rPr>
          <w:b/>
          <w:i/>
          <w:noProof/>
          <w:sz w:val="28"/>
        </w:rPr>
        <w:t>R</w:t>
      </w:r>
      <w:r w:rsidR="00E04A31">
        <w:rPr>
          <w:b/>
          <w:i/>
          <w:noProof/>
          <w:sz w:val="28"/>
        </w:rPr>
        <w:t>5</w:t>
      </w:r>
      <w:r w:rsidR="009919AB">
        <w:rPr>
          <w:b/>
          <w:i/>
          <w:noProof/>
          <w:sz w:val="28"/>
        </w:rPr>
        <w:t>-2</w:t>
      </w:r>
      <w:r w:rsidR="006D05EF">
        <w:rPr>
          <w:b/>
          <w:i/>
          <w:noProof/>
          <w:sz w:val="28"/>
        </w:rPr>
        <w:t>3</w:t>
      </w:r>
      <w:r w:rsidR="00D63B33">
        <w:rPr>
          <w:b/>
          <w:i/>
          <w:noProof/>
          <w:sz w:val="28"/>
        </w:rPr>
        <w:t>51</w:t>
      </w:r>
      <w:r w:rsidR="009F17FA">
        <w:rPr>
          <w:b/>
          <w:i/>
          <w:noProof/>
          <w:sz w:val="28"/>
        </w:rPr>
        <w:t>98</w:t>
      </w:r>
      <w:r w:rsidR="001F426E">
        <w:rPr>
          <w:b/>
          <w:i/>
          <w:noProof/>
          <w:sz w:val="28"/>
        </w:rPr>
        <w:fldChar w:fldCharType="end"/>
      </w:r>
    </w:p>
    <w:p w14:paraId="7CB45193" w14:textId="1BD0E70D" w:rsidR="001E41F3" w:rsidRDefault="001F426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93671">
        <w:rPr>
          <w:b/>
          <w:noProof/>
          <w:sz w:val="24"/>
        </w:rPr>
        <w:t>Toulouse, France</w:t>
      </w:r>
      <w:r w:rsidR="00B839AC">
        <w:rPr>
          <w:b/>
          <w:noProof/>
          <w:sz w:val="24"/>
        </w:rPr>
        <w: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9A20AC">
        <w:rPr>
          <w:b/>
          <w:noProof/>
          <w:sz w:val="24"/>
        </w:rPr>
        <w:t>August</w:t>
      </w:r>
      <w:r w:rsidR="000C77BD">
        <w:rPr>
          <w:b/>
          <w:noProof/>
          <w:sz w:val="24"/>
        </w:rPr>
        <w:t xml:space="preserve"> </w:t>
      </w:r>
      <w:r w:rsidR="006D10EA">
        <w:rPr>
          <w:b/>
          <w:noProof/>
          <w:sz w:val="24"/>
        </w:rPr>
        <w:t>2</w:t>
      </w:r>
      <w:r w:rsidR="009A20AC">
        <w:rPr>
          <w:b/>
          <w:noProof/>
          <w:sz w:val="24"/>
        </w:rPr>
        <w:t>1</w:t>
      </w:r>
      <w:r>
        <w:rPr>
          <w:b/>
          <w:noProof/>
          <w:sz w:val="24"/>
        </w:rPr>
        <w:fldChar w:fldCharType="end"/>
      </w:r>
      <w:r w:rsidR="00547111">
        <w:rPr>
          <w:b/>
          <w:noProof/>
          <w:sz w:val="24"/>
        </w:rPr>
        <w:t xml:space="preserve"> </w:t>
      </w:r>
      <w:r w:rsidR="006D05EF">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6D10EA">
        <w:rPr>
          <w:b/>
          <w:noProof/>
          <w:sz w:val="24"/>
        </w:rPr>
        <w:t>2</w:t>
      </w:r>
      <w:r w:rsidR="009A20AC">
        <w:rPr>
          <w:b/>
          <w:noProof/>
          <w:sz w:val="24"/>
        </w:rPr>
        <w:t>5</w:t>
      </w:r>
      <w:r w:rsidR="009919AB">
        <w:rPr>
          <w:b/>
          <w:noProof/>
          <w:sz w:val="24"/>
        </w:rPr>
        <w:t>, 202</w:t>
      </w:r>
      <w:r w:rsidR="006D05EF">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091911" w:rsidR="001E41F3" w:rsidRPr="00410371" w:rsidRDefault="001F426E" w:rsidP="00E04A3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919AB">
              <w:rPr>
                <w:b/>
                <w:noProof/>
                <w:sz w:val="28"/>
              </w:rPr>
              <w:t>38.</w:t>
            </w:r>
            <w:r w:rsidR="00E04A31">
              <w:rPr>
                <w:b/>
                <w:noProof/>
                <w:sz w:val="28"/>
              </w:rPr>
              <w:t>521</w:t>
            </w:r>
            <w:r w:rsidR="009919AB">
              <w:rPr>
                <w:b/>
                <w:noProof/>
                <w:sz w:val="28"/>
              </w:rPr>
              <w:t>-</w:t>
            </w:r>
            <w:r w:rsidR="00E04A31">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DBB153" w:rsidR="001E41F3" w:rsidRPr="00410371" w:rsidRDefault="006408B4" w:rsidP="009F17F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63B33">
              <w:rPr>
                <w:b/>
                <w:noProof/>
                <w:sz w:val="28"/>
              </w:rPr>
              <w:t>24</w:t>
            </w:r>
            <w:r w:rsidR="009F17FA">
              <w:rPr>
                <w:b/>
                <w:noProof/>
                <w:sz w:val="28"/>
              </w:rPr>
              <w:t>53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1F426E" w:rsidP="009919A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919A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53BEF1" w:rsidR="001E41F3" w:rsidRPr="00410371" w:rsidRDefault="001F426E" w:rsidP="00E04A3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1AE7">
              <w:rPr>
                <w:b/>
                <w:noProof/>
                <w:sz w:val="28"/>
              </w:rPr>
              <w:t>1</w:t>
            </w:r>
            <w:r w:rsidR="00E04A31">
              <w:rPr>
                <w:b/>
                <w:noProof/>
                <w:sz w:val="28"/>
              </w:rPr>
              <w:t>7</w:t>
            </w:r>
            <w:r w:rsidR="0043154C">
              <w:rPr>
                <w:b/>
                <w:noProof/>
                <w:sz w:val="28"/>
              </w:rPr>
              <w:t>.</w:t>
            </w:r>
            <w:r w:rsidR="00E04A31">
              <w:rPr>
                <w:b/>
                <w:noProof/>
                <w:sz w:val="28"/>
              </w:rPr>
              <w:t>9</w:t>
            </w:r>
            <w:r w:rsidR="009919AB">
              <w:rPr>
                <w:b/>
                <w:noProof/>
                <w:sz w:val="28"/>
              </w:rPr>
              <w:t>.</w:t>
            </w:r>
            <w:r w:rsidR="006D05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ED0C76" w:rsidR="00F25D98" w:rsidRDefault="006408B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9D0E1D" w:rsidR="001E41F3" w:rsidRDefault="00C81AED" w:rsidP="001C04E4">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983E4D">
              <w:rPr>
                <w:lang w:eastAsia="zh-CN"/>
              </w:rPr>
              <w:t>Corrections on</w:t>
            </w:r>
            <w:r w:rsidR="00833377">
              <w:rPr>
                <w:lang w:eastAsia="zh-CN"/>
              </w:rPr>
              <w:t xml:space="preserve"> the </w:t>
            </w:r>
            <w:r w:rsidR="001C04E4" w:rsidRPr="001C04E4">
              <w:rPr>
                <w:lang w:eastAsia="zh-CN"/>
              </w:rPr>
              <w:t>higher power limit requirements for CA band combinations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6492C5" w:rsidR="001E41F3" w:rsidRDefault="001F426E" w:rsidP="009919A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919AB">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285068" w:rsidR="001E41F3" w:rsidRDefault="001F426E" w:rsidP="00E04A3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919AB">
              <w:rPr>
                <w:noProof/>
              </w:rPr>
              <w:t>R</w:t>
            </w:r>
            <w:r w:rsidR="00E04A31">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9F1B00" w:rsidR="001E41F3" w:rsidRDefault="001F426E" w:rsidP="00D1118E">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62346A">
              <w:rPr>
                <w:lang w:eastAsia="zh-CN"/>
              </w:rPr>
              <w:fldChar w:fldCharType="begin"/>
            </w:r>
            <w:r w:rsidR="0062346A">
              <w:rPr>
                <w:lang w:eastAsia="zh-CN"/>
              </w:rPr>
              <w:instrText xml:space="preserve"> DOCPROPERTY  RelatedWis  \* MERGEFORMAT </w:instrText>
            </w:r>
            <w:r w:rsidR="0062346A">
              <w:rPr>
                <w:lang w:eastAsia="zh-CN"/>
              </w:rPr>
              <w:fldChar w:fldCharType="separate"/>
            </w:r>
            <w:r w:rsidR="00603A25">
              <w:rPr>
                <w:noProof/>
                <w:lang w:eastAsia="zh-CN"/>
              </w:rPr>
              <w:fldChar w:fldCharType="begin"/>
            </w:r>
            <w:r w:rsidR="00603A25">
              <w:rPr>
                <w:noProof/>
                <w:lang w:eastAsia="zh-CN"/>
              </w:rPr>
              <w:instrText xml:space="preserve"> DOCPROPERTY  RelatedWis  \* MERGEFORMAT </w:instrText>
            </w:r>
            <w:r w:rsidR="00603A25">
              <w:rPr>
                <w:noProof/>
                <w:lang w:eastAsia="zh-CN"/>
              </w:rPr>
              <w:fldChar w:fldCharType="separate"/>
            </w:r>
            <w:r w:rsidR="00603A25">
              <w:rPr>
                <w:lang w:eastAsia="zh-CN"/>
              </w:rPr>
              <w:fldChar w:fldCharType="begin"/>
            </w:r>
            <w:r w:rsidR="00603A25">
              <w:rPr>
                <w:lang w:eastAsia="zh-CN"/>
              </w:rPr>
              <w:instrText xml:space="preserve"> DOCPROPERTY  RelatedWis  \* MERGEFORMAT </w:instrText>
            </w:r>
            <w:r w:rsidR="00603A25">
              <w:rPr>
                <w:lang w:eastAsia="zh-CN"/>
              </w:rPr>
              <w:fldChar w:fldCharType="separate"/>
            </w:r>
            <w:r w:rsidR="00D1118E">
              <w:t>Power_Limit_CA_DC-UEConTest</w:t>
            </w:r>
            <w:r w:rsidR="00603A25">
              <w:rPr>
                <w:lang w:eastAsia="zh-CN"/>
              </w:rPr>
              <w:fldChar w:fldCharType="end"/>
            </w:r>
            <w:r w:rsidR="00603A25">
              <w:rPr>
                <w:noProof/>
                <w:lang w:eastAsia="zh-CN"/>
              </w:rPr>
              <w:fldChar w:fldCharType="end"/>
            </w:r>
            <w:r w:rsidR="0062346A">
              <w:rPr>
                <w:lang w:eastAsia="zh-CN"/>
              </w:rPr>
              <w:fldChar w:fldCharType="end"/>
            </w:r>
            <w:r>
              <w:rPr>
                <w:noProof/>
                <w:lang w:eastAsia="zh-CN"/>
              </w:rPr>
              <w:fldChar w:fldCharType="end"/>
            </w:r>
          </w:p>
        </w:tc>
        <w:tc>
          <w:tcPr>
            <w:tcW w:w="567" w:type="dxa"/>
            <w:tcBorders>
              <w:left w:val="nil"/>
            </w:tcBorders>
          </w:tcPr>
          <w:p w14:paraId="61A86BCF" w14:textId="77777777" w:rsidR="001E41F3" w:rsidRPr="00210A2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BBF528" w:rsidR="001E41F3" w:rsidRDefault="001F426E" w:rsidP="009F17F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7343D">
              <w:rPr>
                <w:noProof/>
              </w:rPr>
              <w:t>202</w:t>
            </w:r>
            <w:r w:rsidR="006D05EF">
              <w:rPr>
                <w:noProof/>
              </w:rPr>
              <w:t>3</w:t>
            </w:r>
            <w:r w:rsidR="0077343D">
              <w:rPr>
                <w:noProof/>
              </w:rPr>
              <w:t>-</w:t>
            </w:r>
            <w:r w:rsidR="006D05EF">
              <w:rPr>
                <w:noProof/>
              </w:rPr>
              <w:t>0</w:t>
            </w:r>
            <w:r w:rsidR="00D1118E">
              <w:rPr>
                <w:noProof/>
              </w:rPr>
              <w:t>8</w:t>
            </w:r>
            <w:r w:rsidR="0077343D">
              <w:rPr>
                <w:noProof/>
              </w:rPr>
              <w:t>-</w:t>
            </w:r>
            <w:r w:rsidR="009F17FA">
              <w:rPr>
                <w:noProof/>
              </w:rPr>
              <w:t>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E2FC8" w:rsidR="001E41F3" w:rsidRDefault="00D1118E" w:rsidP="0077343D">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45F7E8" w:rsidR="001E41F3" w:rsidRDefault="001F426E" w:rsidP="009F17F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7343D">
              <w:rPr>
                <w:noProof/>
              </w:rPr>
              <w:t>-1</w:t>
            </w:r>
            <w:r w:rsidR="009F17FA">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bookmarkStart w:id="1" w:name="_GoBack"/>
            <w:bookmarkEnd w:id="1"/>
            <w:r>
              <w:rPr>
                <w:i/>
                <w:noProof/>
                <w:sz w:val="18"/>
              </w:rPr>
              <w:t>)</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9AE084" w:rsidR="00CE1B94" w:rsidRPr="00C166EB" w:rsidRDefault="00CD3C5E" w:rsidP="000877DF">
            <w:pPr>
              <w:pStyle w:val="CRCoverPage"/>
              <w:spacing w:after="0"/>
              <w:ind w:left="100"/>
            </w:pPr>
            <w:r>
              <w:rPr>
                <w:lang w:eastAsia="zh-CN"/>
              </w:rPr>
              <w:t xml:space="preserve">The </w:t>
            </w:r>
            <w:r w:rsidR="00D4543C">
              <w:rPr>
                <w:lang w:eastAsia="zh-CN"/>
              </w:rPr>
              <w:t xml:space="preserve">approach by using general way to include the high power </w:t>
            </w:r>
            <w:proofErr w:type="spellStart"/>
            <w:r w:rsidR="00D4543C">
              <w:rPr>
                <w:lang w:eastAsia="zh-CN"/>
              </w:rPr>
              <w:t>limts</w:t>
            </w:r>
            <w:proofErr w:type="spellEnd"/>
            <w:r w:rsidR="00D4543C">
              <w:rPr>
                <w:lang w:eastAsia="zh-CN"/>
              </w:rPr>
              <w:t xml:space="preserve"> BC was introduced in RAN4</w:t>
            </w:r>
            <w:r w:rsidR="000877DF">
              <w:rPr>
                <w:lang w:eastAsia="zh-CN"/>
              </w:rPr>
              <w:t>. To keep the consistence among the specs, the increase higher power limit requirements should be corrected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DB6CCD" w14:textId="134532D9" w:rsidR="000877DF" w:rsidRDefault="000877DF" w:rsidP="000877DF">
            <w:pPr>
              <w:pStyle w:val="CRCoverPage"/>
              <w:numPr>
                <w:ilvl w:val="0"/>
                <w:numId w:val="23"/>
              </w:numPr>
              <w:spacing w:after="0"/>
              <w:rPr>
                <w:noProof/>
              </w:rPr>
            </w:pPr>
            <w:r>
              <w:t>Remove the superscripts NOTE 7 for some PC2 inter-band BCs</w:t>
            </w:r>
            <w:r w:rsidR="001B71B3">
              <w:t xml:space="preserve"> in </w:t>
            </w:r>
            <w:r w:rsidR="001B71B3" w:rsidRPr="00500E12">
              <w:rPr>
                <w:rFonts w:eastAsia="Malgun Gothic"/>
              </w:rPr>
              <w:t>Table 6.2A.1.0.3-1</w:t>
            </w:r>
            <w:r>
              <w:t>.</w:t>
            </w:r>
          </w:p>
          <w:p w14:paraId="24E7E58D" w14:textId="77777777" w:rsidR="000877DF" w:rsidRPr="000877DF" w:rsidRDefault="000877DF" w:rsidP="000877DF">
            <w:pPr>
              <w:pStyle w:val="CRCoverPage"/>
              <w:numPr>
                <w:ilvl w:val="0"/>
                <w:numId w:val="23"/>
              </w:numPr>
              <w:spacing w:after="0"/>
              <w:rPr>
                <w:noProof/>
              </w:rPr>
            </w:pPr>
            <w:r>
              <w:t xml:space="preserve">Modify the wordings for NOTE 7 in </w:t>
            </w:r>
            <w:r w:rsidRPr="00500E12">
              <w:rPr>
                <w:rFonts w:eastAsia="Malgun Gothic"/>
              </w:rPr>
              <w:t>Table 6.2A.1.0.3-1</w:t>
            </w:r>
            <w:r>
              <w:rPr>
                <w:rFonts w:eastAsia="Malgun Gothic"/>
              </w:rPr>
              <w:t>.</w:t>
            </w:r>
          </w:p>
          <w:p w14:paraId="31C656EC" w14:textId="3475E5BD" w:rsidR="00CD3C5E" w:rsidRDefault="001B71B3" w:rsidP="001B71B3">
            <w:pPr>
              <w:pStyle w:val="CRCoverPage"/>
              <w:numPr>
                <w:ilvl w:val="0"/>
                <w:numId w:val="23"/>
              </w:numPr>
              <w:spacing w:after="0"/>
              <w:rPr>
                <w:noProof/>
              </w:rPr>
            </w:pPr>
            <w:proofErr w:type="spellStart"/>
            <w:r>
              <w:t>Modity</w:t>
            </w:r>
            <w:proofErr w:type="spellEnd"/>
            <w:r>
              <w:t xml:space="preserve"> the wordings for NOTE 8 in </w:t>
            </w:r>
            <w:r w:rsidRPr="00500E12">
              <w:rPr>
                <w:rFonts w:eastAsia="Malgun Gothic"/>
              </w:rPr>
              <w:t>Table 6.2A.1.1.5-1</w:t>
            </w:r>
            <w:r w:rsidRPr="00500E12">
              <w:rPr>
                <w:lang w:eastAsia="zh-CN"/>
              </w:rPr>
              <w:t>a</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485AFA" w:rsidR="006F0CD8" w:rsidRDefault="0020226C" w:rsidP="001B71B3">
            <w:pPr>
              <w:pStyle w:val="CRCoverPage"/>
              <w:spacing w:after="0"/>
              <w:ind w:left="100"/>
              <w:rPr>
                <w:noProof/>
                <w:lang w:eastAsia="zh-CN"/>
              </w:rPr>
            </w:pPr>
            <w:r>
              <w:rPr>
                <w:rFonts w:hint="eastAsia"/>
                <w:noProof/>
                <w:lang w:eastAsia="zh-CN"/>
              </w:rPr>
              <w:t>T</w:t>
            </w:r>
            <w:r w:rsidR="005277E8">
              <w:rPr>
                <w:noProof/>
                <w:lang w:eastAsia="zh-CN"/>
              </w:rPr>
              <w:t xml:space="preserve">he </w:t>
            </w:r>
            <w:r w:rsidR="001B71B3">
              <w:rPr>
                <w:lang w:eastAsia="zh-CN"/>
              </w:rPr>
              <w:t>increase higher power limit requirements</w:t>
            </w:r>
            <w:r w:rsidR="001B71B3">
              <w:rPr>
                <w:noProof/>
                <w:lang w:eastAsia="zh-CN"/>
              </w:rPr>
              <w:t xml:space="preserve"> for PC2 inter-band BC will be incomplete</w:t>
            </w:r>
            <w:r w:rsidR="00CD3C5E">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EA8509" w:rsidR="001E41F3" w:rsidRDefault="008815AC" w:rsidP="00CD3C5E">
            <w:pPr>
              <w:pStyle w:val="CRCoverPage"/>
              <w:spacing w:after="0"/>
              <w:ind w:left="100"/>
              <w:rPr>
                <w:noProof/>
                <w:lang w:eastAsia="zh-CN"/>
              </w:rPr>
            </w:pPr>
            <w:r w:rsidRPr="00500E12">
              <w:rPr>
                <w:rFonts w:eastAsia="Malgun Gothic"/>
              </w:rPr>
              <w:t>6.2A.1.0.3</w:t>
            </w:r>
            <w:r>
              <w:rPr>
                <w:rFonts w:eastAsia="Malgun Gothic"/>
              </w:rPr>
              <w:t xml:space="preserve">, </w:t>
            </w:r>
            <w:r w:rsidR="00196613" w:rsidRPr="00500E12">
              <w:rPr>
                <w:rFonts w:eastAsia="Malgun Gothic"/>
              </w:rPr>
              <w:t>6.2A.1.1.5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7C4431"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54A7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9B65CA" w:rsidR="001E41F3" w:rsidRDefault="00C3679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6F86B3" w:rsidR="001E41F3" w:rsidRDefault="00145D43" w:rsidP="00603A25">
            <w:pPr>
              <w:pStyle w:val="CRCoverPage"/>
              <w:spacing w:after="0"/>
              <w:ind w:left="99"/>
              <w:rPr>
                <w:noProof/>
              </w:rPr>
            </w:pPr>
            <w:r>
              <w:rPr>
                <w:noProof/>
              </w:rPr>
              <w:t>TS</w:t>
            </w:r>
            <w:r w:rsidR="00C3679E">
              <w:rPr>
                <w:noProof/>
              </w:rPr>
              <w:t>/TR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50B469"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2" w:name="_Toc61378077"/>
      <w:bookmarkStart w:id="3" w:name="_Toc61378552"/>
      <w:bookmarkStart w:id="4" w:name="_Toc67953738"/>
      <w:bookmarkStart w:id="5" w:name="_Toc68733405"/>
      <w:bookmarkStart w:id="6" w:name="_Toc68784721"/>
      <w:bookmarkStart w:id="7" w:name="_Toc76736677"/>
      <w:bookmarkStart w:id="8" w:name="_Toc77241089"/>
      <w:bookmarkStart w:id="9" w:name="_Toc77241594"/>
      <w:bookmarkStart w:id="10" w:name="_Toc83742970"/>
      <w:bookmarkStart w:id="11" w:name="_Toc83909491"/>
      <w:bookmarkStart w:id="12" w:name="_Toc91071458"/>
      <w:bookmarkStart w:id="13" w:name="_Toc21351505"/>
      <w:bookmarkStart w:id="14" w:name="_Toc29807087"/>
      <w:bookmarkStart w:id="15" w:name="_Toc36648801"/>
      <w:bookmarkStart w:id="16" w:name="_Toc36651526"/>
      <w:bookmarkStart w:id="17" w:name="_Toc37256460"/>
      <w:bookmarkStart w:id="18" w:name="_Toc37256801"/>
      <w:bookmarkStart w:id="19" w:name="_Toc45890492"/>
      <w:bookmarkStart w:id="20" w:name="_Toc45891716"/>
      <w:bookmarkStart w:id="21" w:name="_Toc45892126"/>
      <w:bookmarkStart w:id="22" w:name="_Toc45892536"/>
      <w:bookmarkStart w:id="23" w:name="_Toc52352949"/>
      <w:bookmarkStart w:id="24" w:name="_Toc53174772"/>
      <w:bookmarkStart w:id="25" w:name="_Toc61375921"/>
      <w:bookmarkStart w:id="26" w:name="_Toc61376333"/>
      <w:bookmarkStart w:id="27" w:name="_Toc67938603"/>
      <w:bookmarkStart w:id="28" w:name="_Toc76454205"/>
      <w:bookmarkStart w:id="29" w:name="_Toc76719625"/>
      <w:bookmarkStart w:id="30" w:name="_Toc76720145"/>
      <w:bookmarkStart w:id="31" w:name="_Toc83742842"/>
      <w:bookmarkStart w:id="32" w:name="_Toc83887217"/>
      <w:bookmarkStart w:id="33" w:name="_Toc83888018"/>
      <w:bookmarkStart w:id="34" w:name="_Toc90588672"/>
      <w:bookmarkStart w:id="35" w:name="_Toc21345396"/>
      <w:bookmarkStart w:id="36" w:name="_Toc29806245"/>
      <w:bookmarkStart w:id="37" w:name="_Toc37255778"/>
      <w:bookmarkStart w:id="38" w:name="_Toc37256119"/>
      <w:bookmarkStart w:id="39" w:name="_Toc45889956"/>
      <w:bookmarkStart w:id="40" w:name="_Toc52381781"/>
      <w:bookmarkStart w:id="41" w:name="_Toc61374880"/>
      <w:bookmarkStart w:id="42" w:name="_Toc67936231"/>
      <w:bookmarkStart w:id="43" w:name="_Toc67937104"/>
      <w:bookmarkStart w:id="44" w:name="_Toc76452340"/>
      <w:bookmarkStart w:id="45" w:name="_Toc76630183"/>
      <w:bookmarkStart w:id="46" w:name="_Toc83742743"/>
      <w:bookmarkStart w:id="47" w:name="_Toc83886857"/>
      <w:bookmarkStart w:id="48" w:name="_Toc83887657"/>
      <w:bookmarkStart w:id="49"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094E13B9" w14:textId="77777777" w:rsidR="00B36251" w:rsidRPr="00500E12" w:rsidRDefault="00B36251" w:rsidP="00B36251">
      <w:pPr>
        <w:pStyle w:val="2"/>
      </w:pPr>
      <w:bookmarkStart w:id="50" w:name="_Toc52989943"/>
      <w:bookmarkStart w:id="51" w:name="_Toc60823139"/>
      <w:bookmarkStart w:id="52" w:name="_Toc60825061"/>
      <w:bookmarkStart w:id="53" w:name="_Toc69305958"/>
      <w:bookmarkStart w:id="54" w:name="_Toc69309787"/>
      <w:bookmarkStart w:id="55" w:name="_Toc76020099"/>
      <w:bookmarkStart w:id="56" w:name="_Toc83720572"/>
      <w:bookmarkStart w:id="57" w:name="_Toc90916428"/>
      <w:bookmarkStart w:id="58" w:name="_Toc90916625"/>
      <w:bookmarkStart w:id="59" w:name="_Toc90917381"/>
      <w:r w:rsidRPr="00500E12">
        <w:t>6.2A</w:t>
      </w:r>
      <w:r w:rsidRPr="00500E12">
        <w:tab/>
        <w:t>Transmitter power for CA</w:t>
      </w:r>
      <w:bookmarkEnd w:id="50"/>
      <w:bookmarkEnd w:id="51"/>
      <w:bookmarkEnd w:id="52"/>
      <w:bookmarkEnd w:id="53"/>
      <w:bookmarkEnd w:id="54"/>
      <w:bookmarkEnd w:id="55"/>
      <w:bookmarkEnd w:id="56"/>
      <w:bookmarkEnd w:id="57"/>
      <w:bookmarkEnd w:id="58"/>
      <w:bookmarkEnd w:id="59"/>
    </w:p>
    <w:p w14:paraId="13575782" w14:textId="77777777" w:rsidR="00B36251" w:rsidRPr="00500E12" w:rsidRDefault="00B36251" w:rsidP="00B36251">
      <w:pPr>
        <w:pStyle w:val="30"/>
        <w:rPr>
          <w:rFonts w:eastAsia="Malgun Gothic"/>
        </w:rPr>
      </w:pPr>
      <w:bookmarkStart w:id="60" w:name="_Toc27477835"/>
      <w:bookmarkStart w:id="61" w:name="_Toc36226519"/>
      <w:bookmarkStart w:id="62" w:name="_Toc44323776"/>
      <w:bookmarkStart w:id="63" w:name="_Toc52989944"/>
      <w:bookmarkStart w:id="64" w:name="_Toc60823140"/>
      <w:bookmarkStart w:id="65" w:name="_Toc60825062"/>
      <w:bookmarkStart w:id="66" w:name="_Toc69305959"/>
      <w:bookmarkStart w:id="67" w:name="_Toc69309788"/>
      <w:bookmarkStart w:id="68" w:name="_Toc76020100"/>
      <w:bookmarkStart w:id="69" w:name="_Toc83720573"/>
      <w:bookmarkStart w:id="70" w:name="_Toc90916429"/>
      <w:bookmarkStart w:id="71" w:name="_Toc90916626"/>
      <w:bookmarkStart w:id="72" w:name="_Toc90917382"/>
      <w:r w:rsidRPr="00500E12">
        <w:rPr>
          <w:rFonts w:eastAsia="Malgun Gothic"/>
        </w:rPr>
        <w:t>6.2A.1</w:t>
      </w:r>
      <w:r w:rsidRPr="00500E12">
        <w:rPr>
          <w:rFonts w:eastAsia="Malgun Gothic"/>
        </w:rPr>
        <w:tab/>
        <w:t>UE maximum output power for CA</w:t>
      </w:r>
      <w:bookmarkEnd w:id="60"/>
      <w:bookmarkEnd w:id="61"/>
      <w:bookmarkEnd w:id="62"/>
      <w:bookmarkEnd w:id="63"/>
      <w:bookmarkEnd w:id="64"/>
      <w:bookmarkEnd w:id="65"/>
      <w:bookmarkEnd w:id="66"/>
      <w:bookmarkEnd w:id="67"/>
      <w:bookmarkEnd w:id="68"/>
      <w:bookmarkEnd w:id="69"/>
      <w:bookmarkEnd w:id="70"/>
      <w:bookmarkEnd w:id="71"/>
      <w:bookmarkEnd w:id="72"/>
    </w:p>
    <w:p w14:paraId="18C4CBA7" w14:textId="77777777" w:rsidR="00B36251" w:rsidRPr="00500E12" w:rsidRDefault="00B36251" w:rsidP="00B36251">
      <w:pPr>
        <w:pStyle w:val="40"/>
        <w:rPr>
          <w:rFonts w:eastAsia="Malgun Gothic"/>
        </w:rPr>
      </w:pPr>
      <w:bookmarkStart w:id="73" w:name="_Toc27477836"/>
      <w:bookmarkStart w:id="74" w:name="_Toc36226520"/>
      <w:bookmarkStart w:id="75" w:name="_Toc44323777"/>
      <w:bookmarkStart w:id="76" w:name="_Toc52989945"/>
      <w:bookmarkStart w:id="77" w:name="_Toc60823141"/>
      <w:bookmarkStart w:id="78" w:name="_Toc60825063"/>
      <w:bookmarkStart w:id="79" w:name="_Toc69305960"/>
      <w:bookmarkStart w:id="80" w:name="_Toc69309789"/>
      <w:bookmarkStart w:id="81" w:name="_Toc76020101"/>
      <w:bookmarkStart w:id="82" w:name="_Toc83720574"/>
      <w:bookmarkStart w:id="83" w:name="_Toc90916430"/>
      <w:bookmarkStart w:id="84" w:name="_Toc90916627"/>
      <w:bookmarkStart w:id="85" w:name="_Toc90917383"/>
      <w:r w:rsidRPr="00500E12">
        <w:rPr>
          <w:rFonts w:eastAsia="Malgun Gothic"/>
        </w:rPr>
        <w:t>6.2A.1.0</w:t>
      </w:r>
      <w:r w:rsidRPr="00500E12">
        <w:rPr>
          <w:rFonts w:eastAsia="Malgun Gothic"/>
        </w:rPr>
        <w:tab/>
        <w:t>Minimum conformance requirements</w:t>
      </w:r>
      <w:bookmarkEnd w:id="73"/>
      <w:bookmarkEnd w:id="74"/>
      <w:bookmarkEnd w:id="75"/>
      <w:bookmarkEnd w:id="76"/>
      <w:bookmarkEnd w:id="77"/>
      <w:bookmarkEnd w:id="78"/>
      <w:bookmarkEnd w:id="79"/>
      <w:bookmarkEnd w:id="80"/>
      <w:bookmarkEnd w:id="81"/>
      <w:bookmarkEnd w:id="82"/>
      <w:bookmarkEnd w:id="83"/>
      <w:bookmarkEnd w:id="84"/>
      <w:bookmarkEnd w:id="85"/>
    </w:p>
    <w:p w14:paraId="50C58CB3" w14:textId="77777777" w:rsidR="00B36251" w:rsidRPr="00500E12" w:rsidRDefault="00B36251" w:rsidP="00B36251">
      <w:pPr>
        <w:pStyle w:val="5"/>
        <w:rPr>
          <w:rFonts w:eastAsia="Malgun Gothic"/>
        </w:rPr>
      </w:pPr>
      <w:bookmarkStart w:id="86" w:name="_Toc27477837"/>
      <w:bookmarkStart w:id="87" w:name="_Toc36226521"/>
      <w:bookmarkStart w:id="88" w:name="_Toc44323778"/>
      <w:bookmarkStart w:id="89" w:name="_Toc52989946"/>
      <w:bookmarkStart w:id="90" w:name="_Toc60823142"/>
      <w:bookmarkStart w:id="91" w:name="_Toc60825064"/>
      <w:bookmarkStart w:id="92" w:name="_Toc69305961"/>
      <w:bookmarkStart w:id="93" w:name="_Toc69309790"/>
      <w:bookmarkStart w:id="94" w:name="_Toc76020102"/>
      <w:bookmarkStart w:id="95" w:name="_Toc83720575"/>
      <w:bookmarkStart w:id="96" w:name="_Toc90916431"/>
      <w:bookmarkStart w:id="97" w:name="_Toc90916628"/>
      <w:bookmarkStart w:id="98" w:name="_Toc90917384"/>
      <w:r w:rsidRPr="00500E12">
        <w:rPr>
          <w:rFonts w:eastAsia="Malgun Gothic"/>
        </w:rPr>
        <w:t>6.2A.1.0.1</w:t>
      </w:r>
      <w:r w:rsidRPr="00500E12">
        <w:rPr>
          <w:rFonts w:eastAsia="Malgun Gothic"/>
        </w:rPr>
        <w:tab/>
        <w:t>Void</w:t>
      </w:r>
      <w:bookmarkEnd w:id="86"/>
      <w:bookmarkEnd w:id="87"/>
      <w:bookmarkEnd w:id="88"/>
      <w:bookmarkEnd w:id="89"/>
      <w:bookmarkEnd w:id="90"/>
      <w:bookmarkEnd w:id="91"/>
      <w:bookmarkEnd w:id="92"/>
      <w:bookmarkEnd w:id="93"/>
      <w:bookmarkEnd w:id="94"/>
      <w:bookmarkEnd w:id="95"/>
      <w:bookmarkEnd w:id="96"/>
      <w:bookmarkEnd w:id="97"/>
      <w:bookmarkEnd w:id="98"/>
    </w:p>
    <w:p w14:paraId="45B3905C" w14:textId="77777777" w:rsidR="00B36251" w:rsidRPr="00500E12" w:rsidRDefault="00B36251" w:rsidP="00B36251">
      <w:pPr>
        <w:pStyle w:val="5"/>
        <w:rPr>
          <w:rFonts w:eastAsia="Malgun Gothic"/>
        </w:rPr>
      </w:pPr>
      <w:bookmarkStart w:id="99" w:name="_Toc27477838"/>
      <w:bookmarkStart w:id="100" w:name="_Toc36226522"/>
      <w:bookmarkStart w:id="101" w:name="_Toc44323779"/>
      <w:bookmarkStart w:id="102" w:name="_Toc52989947"/>
      <w:bookmarkStart w:id="103" w:name="_Toc60823143"/>
      <w:bookmarkStart w:id="104" w:name="_Toc60825065"/>
      <w:bookmarkStart w:id="105" w:name="_Toc69305962"/>
      <w:bookmarkStart w:id="106" w:name="_Toc69309791"/>
      <w:bookmarkStart w:id="107" w:name="_Toc76020103"/>
      <w:bookmarkStart w:id="108" w:name="_Toc83720576"/>
      <w:bookmarkStart w:id="109" w:name="_Toc90916432"/>
      <w:bookmarkStart w:id="110" w:name="_Toc90916629"/>
      <w:bookmarkStart w:id="111" w:name="_Toc90917385"/>
      <w:r w:rsidRPr="00500E12">
        <w:rPr>
          <w:rFonts w:eastAsia="Malgun Gothic"/>
        </w:rPr>
        <w:t>6.2A.1.0.2</w:t>
      </w:r>
      <w:r w:rsidRPr="00500E12">
        <w:rPr>
          <w:rFonts w:eastAsia="Malgun Gothic"/>
        </w:rPr>
        <w:tab/>
        <w:t>Void</w:t>
      </w:r>
      <w:bookmarkEnd w:id="99"/>
      <w:bookmarkEnd w:id="100"/>
      <w:bookmarkEnd w:id="101"/>
      <w:bookmarkEnd w:id="102"/>
      <w:bookmarkEnd w:id="103"/>
      <w:bookmarkEnd w:id="104"/>
      <w:bookmarkEnd w:id="105"/>
      <w:bookmarkEnd w:id="106"/>
      <w:bookmarkEnd w:id="107"/>
      <w:bookmarkEnd w:id="108"/>
      <w:bookmarkEnd w:id="109"/>
      <w:bookmarkEnd w:id="110"/>
      <w:bookmarkEnd w:id="111"/>
    </w:p>
    <w:p w14:paraId="14B5F164" w14:textId="77777777" w:rsidR="00B36251" w:rsidRPr="00500E12" w:rsidRDefault="00B36251" w:rsidP="00B36251">
      <w:pPr>
        <w:pStyle w:val="5"/>
        <w:rPr>
          <w:rFonts w:eastAsia="Malgun Gothic"/>
        </w:rPr>
      </w:pPr>
      <w:bookmarkStart w:id="112" w:name="_Toc27477839"/>
      <w:bookmarkStart w:id="113" w:name="_Toc36226523"/>
      <w:bookmarkStart w:id="114" w:name="_Toc44323780"/>
      <w:bookmarkStart w:id="115" w:name="_Toc52989948"/>
      <w:bookmarkStart w:id="116" w:name="_Toc60823144"/>
      <w:bookmarkStart w:id="117" w:name="_Toc60825066"/>
      <w:bookmarkStart w:id="118" w:name="_Toc69305963"/>
      <w:bookmarkStart w:id="119" w:name="_Toc69309792"/>
      <w:bookmarkStart w:id="120" w:name="_Toc76020104"/>
      <w:bookmarkStart w:id="121" w:name="_Toc83720577"/>
      <w:bookmarkStart w:id="122" w:name="_Toc90916433"/>
      <w:bookmarkStart w:id="123" w:name="_Toc90916630"/>
      <w:bookmarkStart w:id="124" w:name="_Toc90917386"/>
      <w:r w:rsidRPr="00500E12">
        <w:rPr>
          <w:rFonts w:eastAsia="Malgun Gothic"/>
        </w:rPr>
        <w:t>6.2A.1.0.3</w:t>
      </w:r>
      <w:r w:rsidRPr="00500E12">
        <w:rPr>
          <w:rFonts w:eastAsia="Malgun Gothic"/>
        </w:rPr>
        <w:tab/>
        <w:t>UE maximum output power for Inter-band CA</w:t>
      </w:r>
      <w:bookmarkEnd w:id="112"/>
      <w:bookmarkEnd w:id="113"/>
      <w:bookmarkEnd w:id="114"/>
      <w:bookmarkEnd w:id="115"/>
      <w:bookmarkEnd w:id="116"/>
      <w:bookmarkEnd w:id="117"/>
      <w:bookmarkEnd w:id="118"/>
      <w:bookmarkEnd w:id="119"/>
      <w:bookmarkEnd w:id="120"/>
      <w:bookmarkEnd w:id="121"/>
      <w:bookmarkEnd w:id="122"/>
      <w:bookmarkEnd w:id="123"/>
      <w:bookmarkEnd w:id="124"/>
    </w:p>
    <w:p w14:paraId="22FA463F" w14:textId="77777777" w:rsidR="00B36251" w:rsidRPr="00500E12" w:rsidRDefault="00B36251" w:rsidP="00B36251">
      <w:pPr>
        <w:rPr>
          <w:rFonts w:eastAsia="Malgun Gothic"/>
        </w:rPr>
      </w:pPr>
      <w:r w:rsidRPr="00500E12">
        <w:rPr>
          <w:rFonts w:eastAsia="Malgun Gothic"/>
        </w:rPr>
        <w:t xml:space="preserve">For inter-band </w:t>
      </w:r>
      <w:r w:rsidRPr="00500E12">
        <w:rPr>
          <w:lang w:eastAsia="zh-CN"/>
        </w:rPr>
        <w:t xml:space="preserve">downlink </w:t>
      </w:r>
      <w:r w:rsidRPr="00500E12">
        <w:rPr>
          <w:rFonts w:eastAsia="Malgun Gothic"/>
        </w:rPr>
        <w:t>carrier aggregation with one uplink carrier assigned to one NR band, the transmitter power requirements in Table 6.2.1.3-1 apply for power class 3 and other power classes if indicated in clause 5.5A.3.</w:t>
      </w:r>
    </w:p>
    <w:p w14:paraId="7665AC36" w14:textId="77777777" w:rsidR="00B36251" w:rsidRPr="00500E12" w:rsidRDefault="00B36251" w:rsidP="00B36251">
      <w:pPr>
        <w:rPr>
          <w:rFonts w:eastAsia="Malgun Gothic"/>
        </w:rPr>
      </w:pPr>
      <w:r w:rsidRPr="00500E12">
        <w:rPr>
          <w:rFonts w:eastAsia="Malgun Gothic"/>
        </w:rPr>
        <w:t>For inter-band carrier aggregation with two uplink contiguous carrier assigned to one NR band, the transmitter power requirements specified in clause 6.2A.1.0.4 apply.</w:t>
      </w:r>
    </w:p>
    <w:p w14:paraId="358C7ED7" w14:textId="77777777" w:rsidR="00B36251" w:rsidRPr="00500E12" w:rsidRDefault="00B36251" w:rsidP="00B36251">
      <w:pPr>
        <w:rPr>
          <w:rFonts w:eastAsia="Malgun Gothic"/>
        </w:rPr>
      </w:pPr>
      <w:r w:rsidRPr="00500E12">
        <w:rPr>
          <w:rFonts w:eastAsia="Malgun Gothic"/>
        </w:rPr>
        <w:t>For inter-band carrier aggregation with two uplink non-contiguous carrier assigned to one NR band, the transmitter power requirements specified in clause 6.2A.1.0.5 apply.</w:t>
      </w:r>
    </w:p>
    <w:p w14:paraId="69EAD53F" w14:textId="77777777" w:rsidR="00B36251" w:rsidRPr="00500E12" w:rsidRDefault="00B36251" w:rsidP="00B36251">
      <w:pPr>
        <w:rPr>
          <w:rFonts w:eastAsia="Malgun Gothic"/>
        </w:rPr>
      </w:pPr>
      <w:r w:rsidRPr="00500E12">
        <w:rPr>
          <w:rFonts w:eastAsia="Malgun Gothic"/>
        </w:rPr>
        <w:t xml:space="preserve">For inter-band </w:t>
      </w:r>
      <w:r w:rsidRPr="00500E12">
        <w:rPr>
          <w:lang w:eastAsia="zh-CN"/>
        </w:rPr>
        <w:t xml:space="preserve">uplink </w:t>
      </w:r>
      <w:r w:rsidRPr="00500E12">
        <w:rPr>
          <w:rFonts w:eastAsia="Malgun Gothic"/>
        </w:rPr>
        <w:t xml:space="preserve">carrier aggregation with uplink assigned to two NR bands, UE maximum output power shall be measured over all component carriers from different bands. If each band has separate antenna connectors, maximum output power is defined as the sum of maximum output power </w:t>
      </w:r>
      <w:r w:rsidRPr="00500E12">
        <w:rPr>
          <w:lang w:eastAsia="zh-CN"/>
        </w:rPr>
        <w:t>from</w:t>
      </w:r>
      <w:r w:rsidRPr="00500E12">
        <w:rPr>
          <w:rFonts w:eastAsia="Malgun Gothic"/>
          <w:lang w:eastAsia="zh-CN"/>
        </w:rPr>
        <w:t xml:space="preserve"> </w:t>
      </w:r>
      <w:r w:rsidRPr="00500E12">
        <w:rPr>
          <w:rFonts w:eastAsia="Malgun Gothic"/>
        </w:rPr>
        <w:t xml:space="preserve">each UE antenna connector. The period of measurement shall be at least one sub frame (1 </w:t>
      </w:r>
      <w:proofErr w:type="spellStart"/>
      <w:r w:rsidRPr="00500E12">
        <w:rPr>
          <w:rFonts w:eastAsia="Malgun Gothic"/>
        </w:rPr>
        <w:t>ms</w:t>
      </w:r>
      <w:proofErr w:type="spellEnd"/>
      <w:r w:rsidRPr="00500E12">
        <w:rPr>
          <w:rFonts w:eastAsia="Malgun Gothic"/>
        </w:rPr>
        <w:t>). The maximum output power is specified in Table 6.2A.1.0.3-1.</w:t>
      </w:r>
    </w:p>
    <w:p w14:paraId="7103B53D" w14:textId="77777777" w:rsidR="00B36251" w:rsidRPr="00500E12" w:rsidRDefault="00B36251" w:rsidP="00B36251">
      <w:pPr>
        <w:pStyle w:val="TH"/>
        <w:rPr>
          <w:rFonts w:eastAsia="Malgun Gothic"/>
        </w:rPr>
      </w:pPr>
      <w:r w:rsidRPr="00500E12">
        <w:rPr>
          <w:rFonts w:eastAsia="Malgun Gothic"/>
        </w:rPr>
        <w:lastRenderedPageBreak/>
        <w:t>Table 6.2A.1.0.3-1: UE Power Class for uplink inter-band CA (two bands)</w:t>
      </w:r>
    </w:p>
    <w:tbl>
      <w:tblPr>
        <w:tblW w:w="9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971"/>
        <w:gridCol w:w="1099"/>
        <w:gridCol w:w="972"/>
        <w:gridCol w:w="1110"/>
        <w:gridCol w:w="972"/>
        <w:gridCol w:w="1099"/>
        <w:gridCol w:w="973"/>
        <w:gridCol w:w="1099"/>
      </w:tblGrid>
      <w:tr w:rsidR="00B36251" w:rsidRPr="00500E12" w14:paraId="2A6F3593" w14:textId="77777777" w:rsidTr="00D4543C">
        <w:tc>
          <w:tcPr>
            <w:tcW w:w="1439" w:type="dxa"/>
            <w:tcBorders>
              <w:top w:val="single" w:sz="4" w:space="0" w:color="auto"/>
              <w:left w:val="single" w:sz="4" w:space="0" w:color="auto"/>
              <w:bottom w:val="single" w:sz="4" w:space="0" w:color="auto"/>
              <w:right w:val="single" w:sz="4" w:space="0" w:color="auto"/>
            </w:tcBorders>
            <w:hideMark/>
          </w:tcPr>
          <w:p w14:paraId="364CDFD2" w14:textId="77777777" w:rsidR="00B36251" w:rsidRPr="00500E12" w:rsidRDefault="00B36251" w:rsidP="00D4543C">
            <w:pPr>
              <w:pStyle w:val="TAH"/>
            </w:pPr>
            <w:r w:rsidRPr="00500E12">
              <w:lastRenderedPageBreak/>
              <w:t>NR CA Configuration</w:t>
            </w:r>
          </w:p>
        </w:tc>
        <w:tc>
          <w:tcPr>
            <w:tcW w:w="971" w:type="dxa"/>
            <w:tcBorders>
              <w:top w:val="single" w:sz="4" w:space="0" w:color="auto"/>
              <w:left w:val="single" w:sz="4" w:space="0" w:color="auto"/>
              <w:bottom w:val="single" w:sz="4" w:space="0" w:color="auto"/>
              <w:right w:val="single" w:sz="4" w:space="0" w:color="auto"/>
            </w:tcBorders>
            <w:hideMark/>
          </w:tcPr>
          <w:p w14:paraId="3E333C1A" w14:textId="77777777" w:rsidR="00B36251" w:rsidRPr="00500E12" w:rsidRDefault="00B36251" w:rsidP="00D4543C">
            <w:pPr>
              <w:pStyle w:val="TAH"/>
            </w:pPr>
            <w:r w:rsidRPr="00500E12">
              <w:t>Class 1 (</w:t>
            </w:r>
            <w:proofErr w:type="spellStart"/>
            <w:r w:rsidRPr="00500E12">
              <w:t>dBm</w:t>
            </w:r>
            <w:proofErr w:type="spellEnd"/>
            <w:r w:rsidRPr="00500E12">
              <w:t>)</w:t>
            </w:r>
          </w:p>
        </w:tc>
        <w:tc>
          <w:tcPr>
            <w:tcW w:w="1099" w:type="dxa"/>
            <w:tcBorders>
              <w:top w:val="single" w:sz="4" w:space="0" w:color="auto"/>
              <w:left w:val="single" w:sz="4" w:space="0" w:color="auto"/>
              <w:bottom w:val="single" w:sz="4" w:space="0" w:color="auto"/>
              <w:right w:val="single" w:sz="4" w:space="0" w:color="auto"/>
            </w:tcBorders>
            <w:hideMark/>
          </w:tcPr>
          <w:p w14:paraId="4E958FDB" w14:textId="77777777" w:rsidR="00B36251" w:rsidRPr="00500E12" w:rsidRDefault="00B36251" w:rsidP="00D4543C">
            <w:pPr>
              <w:pStyle w:val="TAH"/>
            </w:pPr>
            <w:r w:rsidRPr="00500E12">
              <w:t>Tolerance (dB)</w:t>
            </w:r>
          </w:p>
        </w:tc>
        <w:tc>
          <w:tcPr>
            <w:tcW w:w="972" w:type="dxa"/>
            <w:tcBorders>
              <w:top w:val="single" w:sz="4" w:space="0" w:color="auto"/>
              <w:left w:val="single" w:sz="4" w:space="0" w:color="auto"/>
              <w:bottom w:val="single" w:sz="4" w:space="0" w:color="auto"/>
              <w:right w:val="single" w:sz="4" w:space="0" w:color="auto"/>
            </w:tcBorders>
            <w:hideMark/>
          </w:tcPr>
          <w:p w14:paraId="5ABC994D" w14:textId="77777777" w:rsidR="00B36251" w:rsidRPr="00500E12" w:rsidRDefault="00B36251" w:rsidP="00D4543C">
            <w:pPr>
              <w:pStyle w:val="TAH"/>
            </w:pPr>
            <w:r w:rsidRPr="00500E12">
              <w:t>Class 2 (</w:t>
            </w:r>
            <w:proofErr w:type="spellStart"/>
            <w:r w:rsidRPr="00500E12">
              <w:t>dBm</w:t>
            </w:r>
            <w:proofErr w:type="spellEnd"/>
            <w:r w:rsidRPr="00500E12">
              <w:t>)</w:t>
            </w:r>
          </w:p>
        </w:tc>
        <w:tc>
          <w:tcPr>
            <w:tcW w:w="1110" w:type="dxa"/>
            <w:tcBorders>
              <w:top w:val="single" w:sz="4" w:space="0" w:color="auto"/>
              <w:left w:val="single" w:sz="4" w:space="0" w:color="auto"/>
              <w:bottom w:val="single" w:sz="4" w:space="0" w:color="auto"/>
              <w:right w:val="single" w:sz="4" w:space="0" w:color="auto"/>
            </w:tcBorders>
            <w:hideMark/>
          </w:tcPr>
          <w:p w14:paraId="10520986" w14:textId="77777777" w:rsidR="00B36251" w:rsidRPr="00500E12" w:rsidRDefault="00B36251" w:rsidP="00D4543C">
            <w:pPr>
              <w:pStyle w:val="TAH"/>
            </w:pPr>
            <w:r w:rsidRPr="00500E12">
              <w:t>Tolerance (dB)</w:t>
            </w:r>
          </w:p>
        </w:tc>
        <w:tc>
          <w:tcPr>
            <w:tcW w:w="972" w:type="dxa"/>
            <w:tcBorders>
              <w:top w:val="single" w:sz="4" w:space="0" w:color="auto"/>
              <w:left w:val="single" w:sz="4" w:space="0" w:color="auto"/>
              <w:bottom w:val="single" w:sz="4" w:space="0" w:color="auto"/>
              <w:right w:val="single" w:sz="4" w:space="0" w:color="auto"/>
            </w:tcBorders>
            <w:hideMark/>
          </w:tcPr>
          <w:p w14:paraId="36441865" w14:textId="77777777" w:rsidR="00B36251" w:rsidRPr="00500E12" w:rsidRDefault="00B36251" w:rsidP="00D4543C">
            <w:pPr>
              <w:pStyle w:val="TAH"/>
            </w:pPr>
            <w:r w:rsidRPr="00500E12">
              <w:t>Class 3 (</w:t>
            </w:r>
            <w:proofErr w:type="spellStart"/>
            <w:r w:rsidRPr="00500E12">
              <w:t>dBm</w:t>
            </w:r>
            <w:proofErr w:type="spellEnd"/>
            <w:r w:rsidRPr="00500E12">
              <w:t>)</w:t>
            </w:r>
          </w:p>
        </w:tc>
        <w:tc>
          <w:tcPr>
            <w:tcW w:w="1099" w:type="dxa"/>
            <w:tcBorders>
              <w:top w:val="single" w:sz="4" w:space="0" w:color="auto"/>
              <w:left w:val="single" w:sz="4" w:space="0" w:color="auto"/>
              <w:bottom w:val="single" w:sz="4" w:space="0" w:color="auto"/>
              <w:right w:val="single" w:sz="4" w:space="0" w:color="auto"/>
            </w:tcBorders>
            <w:hideMark/>
          </w:tcPr>
          <w:p w14:paraId="6D68B5CD" w14:textId="77777777" w:rsidR="00B36251" w:rsidRPr="00500E12" w:rsidRDefault="00B36251" w:rsidP="00D4543C">
            <w:pPr>
              <w:pStyle w:val="TAH"/>
            </w:pPr>
            <w:r w:rsidRPr="00500E12">
              <w:t>Tolerance (dB)</w:t>
            </w:r>
          </w:p>
        </w:tc>
        <w:tc>
          <w:tcPr>
            <w:tcW w:w="973" w:type="dxa"/>
            <w:tcBorders>
              <w:top w:val="single" w:sz="4" w:space="0" w:color="auto"/>
              <w:left w:val="single" w:sz="4" w:space="0" w:color="auto"/>
              <w:bottom w:val="single" w:sz="4" w:space="0" w:color="auto"/>
              <w:right w:val="single" w:sz="4" w:space="0" w:color="auto"/>
            </w:tcBorders>
            <w:hideMark/>
          </w:tcPr>
          <w:p w14:paraId="651374E1" w14:textId="77777777" w:rsidR="00B36251" w:rsidRPr="00500E12" w:rsidRDefault="00B36251" w:rsidP="00D4543C">
            <w:pPr>
              <w:pStyle w:val="TAH"/>
            </w:pPr>
            <w:r w:rsidRPr="00500E12">
              <w:t>Class 4 (</w:t>
            </w:r>
            <w:proofErr w:type="spellStart"/>
            <w:r w:rsidRPr="00500E12">
              <w:t>dBm</w:t>
            </w:r>
            <w:proofErr w:type="spellEnd"/>
            <w:r w:rsidRPr="00500E12">
              <w:t>)</w:t>
            </w:r>
          </w:p>
        </w:tc>
        <w:tc>
          <w:tcPr>
            <w:tcW w:w="1099" w:type="dxa"/>
            <w:tcBorders>
              <w:top w:val="single" w:sz="4" w:space="0" w:color="auto"/>
              <w:left w:val="single" w:sz="4" w:space="0" w:color="auto"/>
              <w:bottom w:val="single" w:sz="4" w:space="0" w:color="auto"/>
              <w:right w:val="single" w:sz="4" w:space="0" w:color="auto"/>
            </w:tcBorders>
            <w:hideMark/>
          </w:tcPr>
          <w:p w14:paraId="3677BBDF" w14:textId="77777777" w:rsidR="00B36251" w:rsidRPr="00500E12" w:rsidRDefault="00B36251" w:rsidP="00D4543C">
            <w:pPr>
              <w:pStyle w:val="TAH"/>
            </w:pPr>
            <w:r w:rsidRPr="00500E12">
              <w:t>Tolerance (dB)</w:t>
            </w:r>
          </w:p>
        </w:tc>
      </w:tr>
      <w:tr w:rsidR="00B36251" w:rsidRPr="00500E12" w14:paraId="7E2553E8" w14:textId="77777777" w:rsidTr="00D4543C">
        <w:tc>
          <w:tcPr>
            <w:tcW w:w="1439" w:type="dxa"/>
            <w:tcBorders>
              <w:top w:val="single" w:sz="4" w:space="0" w:color="auto"/>
              <w:left w:val="single" w:sz="4" w:space="0" w:color="auto"/>
              <w:bottom w:val="single" w:sz="4" w:space="0" w:color="auto"/>
              <w:right w:val="single" w:sz="4" w:space="0" w:color="auto"/>
            </w:tcBorders>
          </w:tcPr>
          <w:p w14:paraId="076720E5" w14:textId="77777777" w:rsidR="00B36251" w:rsidRPr="00500E12" w:rsidRDefault="00B36251" w:rsidP="00D4543C">
            <w:pPr>
              <w:pStyle w:val="TAC"/>
            </w:pPr>
            <w:r w:rsidRPr="00500E12">
              <w:t>CA_n1A-n3A</w:t>
            </w:r>
          </w:p>
        </w:tc>
        <w:tc>
          <w:tcPr>
            <w:tcW w:w="971" w:type="dxa"/>
            <w:tcBorders>
              <w:top w:val="single" w:sz="4" w:space="0" w:color="auto"/>
              <w:left w:val="single" w:sz="4" w:space="0" w:color="auto"/>
              <w:bottom w:val="single" w:sz="4" w:space="0" w:color="auto"/>
              <w:right w:val="single" w:sz="4" w:space="0" w:color="auto"/>
            </w:tcBorders>
          </w:tcPr>
          <w:p w14:paraId="1A65B887"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4B64C385"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73ADB329" w14:textId="77777777" w:rsidR="00B36251" w:rsidRPr="00500E12" w:rsidRDefault="00B36251" w:rsidP="00D4543C">
            <w:pPr>
              <w:pStyle w:val="TAC"/>
            </w:pPr>
          </w:p>
        </w:tc>
        <w:tc>
          <w:tcPr>
            <w:tcW w:w="1110" w:type="dxa"/>
            <w:tcBorders>
              <w:top w:val="single" w:sz="4" w:space="0" w:color="auto"/>
              <w:left w:val="single" w:sz="4" w:space="0" w:color="auto"/>
              <w:bottom w:val="single" w:sz="4" w:space="0" w:color="auto"/>
              <w:right w:val="single" w:sz="4" w:space="0" w:color="auto"/>
            </w:tcBorders>
          </w:tcPr>
          <w:p w14:paraId="69BF10AC"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61EF7C29" w14:textId="77777777" w:rsidR="00B36251" w:rsidRPr="00500E12" w:rsidRDefault="00B36251" w:rsidP="00D4543C">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3B7B1D64" w14:textId="77777777" w:rsidR="00B36251" w:rsidRPr="00500E12" w:rsidRDefault="00B36251" w:rsidP="00D4543C">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7D235FC3"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511DC542" w14:textId="77777777" w:rsidR="00B36251" w:rsidRPr="00500E12" w:rsidRDefault="00B36251" w:rsidP="00D4543C">
            <w:pPr>
              <w:pStyle w:val="TAC"/>
            </w:pPr>
          </w:p>
        </w:tc>
      </w:tr>
      <w:tr w:rsidR="00B36251" w:rsidRPr="00500E12" w14:paraId="1C461E80" w14:textId="77777777" w:rsidTr="00D4543C">
        <w:tc>
          <w:tcPr>
            <w:tcW w:w="1439" w:type="dxa"/>
            <w:tcBorders>
              <w:top w:val="single" w:sz="4" w:space="0" w:color="auto"/>
              <w:left w:val="single" w:sz="4" w:space="0" w:color="auto"/>
              <w:bottom w:val="single" w:sz="4" w:space="0" w:color="auto"/>
              <w:right w:val="single" w:sz="4" w:space="0" w:color="auto"/>
            </w:tcBorders>
          </w:tcPr>
          <w:p w14:paraId="7910F0CD" w14:textId="77777777" w:rsidR="00B36251" w:rsidRPr="00500E12" w:rsidRDefault="00B36251" w:rsidP="00D4543C">
            <w:pPr>
              <w:pStyle w:val="TAC"/>
            </w:pPr>
            <w:r w:rsidRPr="00500E12">
              <w:t>CA_n1A-n8A</w:t>
            </w:r>
          </w:p>
        </w:tc>
        <w:tc>
          <w:tcPr>
            <w:tcW w:w="971" w:type="dxa"/>
            <w:tcBorders>
              <w:top w:val="single" w:sz="4" w:space="0" w:color="auto"/>
              <w:left w:val="single" w:sz="4" w:space="0" w:color="auto"/>
              <w:bottom w:val="single" w:sz="4" w:space="0" w:color="auto"/>
              <w:right w:val="single" w:sz="4" w:space="0" w:color="auto"/>
            </w:tcBorders>
          </w:tcPr>
          <w:p w14:paraId="19F2DCB0"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15091B4A"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1968A713" w14:textId="77777777" w:rsidR="00B36251" w:rsidRPr="00500E12" w:rsidRDefault="00B36251" w:rsidP="00D4543C">
            <w:pPr>
              <w:pStyle w:val="TAC"/>
            </w:pPr>
          </w:p>
        </w:tc>
        <w:tc>
          <w:tcPr>
            <w:tcW w:w="1110" w:type="dxa"/>
            <w:tcBorders>
              <w:top w:val="single" w:sz="4" w:space="0" w:color="auto"/>
              <w:left w:val="single" w:sz="4" w:space="0" w:color="auto"/>
              <w:bottom w:val="single" w:sz="4" w:space="0" w:color="auto"/>
              <w:right w:val="single" w:sz="4" w:space="0" w:color="auto"/>
            </w:tcBorders>
          </w:tcPr>
          <w:p w14:paraId="5EDE386D"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0E27941A" w14:textId="77777777" w:rsidR="00B36251" w:rsidRPr="00500E12" w:rsidRDefault="00B36251" w:rsidP="00D4543C">
            <w:pPr>
              <w:pStyle w:val="TAC"/>
            </w:pPr>
            <w:r w:rsidRPr="00500E12">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1F696F81" w14:textId="77777777" w:rsidR="00B36251" w:rsidRPr="00500E12" w:rsidRDefault="00B36251" w:rsidP="00D4543C">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AE77B56"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0D73530F" w14:textId="77777777" w:rsidR="00B36251" w:rsidRPr="00500E12" w:rsidRDefault="00B36251" w:rsidP="00D4543C">
            <w:pPr>
              <w:pStyle w:val="TAC"/>
            </w:pPr>
          </w:p>
        </w:tc>
      </w:tr>
      <w:tr w:rsidR="00B36251" w:rsidRPr="00500E12" w14:paraId="26F4196C" w14:textId="77777777" w:rsidTr="00D4543C">
        <w:tc>
          <w:tcPr>
            <w:tcW w:w="1439" w:type="dxa"/>
            <w:tcBorders>
              <w:top w:val="single" w:sz="4" w:space="0" w:color="auto"/>
              <w:left w:val="single" w:sz="4" w:space="0" w:color="auto"/>
              <w:bottom w:val="single" w:sz="4" w:space="0" w:color="auto"/>
              <w:right w:val="single" w:sz="4" w:space="0" w:color="auto"/>
            </w:tcBorders>
            <w:hideMark/>
          </w:tcPr>
          <w:p w14:paraId="490CC2E1" w14:textId="77777777" w:rsidR="00B36251" w:rsidRPr="00500E12" w:rsidRDefault="00B36251" w:rsidP="00D4543C">
            <w:pPr>
              <w:pStyle w:val="TAC"/>
            </w:pPr>
            <w:r w:rsidRPr="00500E12">
              <w:t>CA_n1A-n78A</w:t>
            </w:r>
          </w:p>
        </w:tc>
        <w:tc>
          <w:tcPr>
            <w:tcW w:w="971" w:type="dxa"/>
            <w:tcBorders>
              <w:top w:val="single" w:sz="4" w:space="0" w:color="auto"/>
              <w:left w:val="single" w:sz="4" w:space="0" w:color="auto"/>
              <w:bottom w:val="single" w:sz="4" w:space="0" w:color="auto"/>
              <w:right w:val="single" w:sz="4" w:space="0" w:color="auto"/>
            </w:tcBorders>
          </w:tcPr>
          <w:p w14:paraId="099D1C4A"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6B530198"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6A7125B1" w14:textId="77777777" w:rsidR="00B36251" w:rsidRPr="00500E12" w:rsidRDefault="00B36251" w:rsidP="00D4543C">
            <w:pPr>
              <w:pStyle w:val="TAC"/>
            </w:pPr>
            <w:r w:rsidRPr="00500E12">
              <w:t>26</w:t>
            </w:r>
            <w:r w:rsidRPr="00500E12">
              <w:rPr>
                <w:vertAlign w:val="superscript"/>
              </w:rPr>
              <w:t>6</w:t>
            </w:r>
            <w:del w:id="125" w:author="ZTE-Ma Zhifeng" w:date="2023-08-05T16:16:00Z">
              <w:r w:rsidDel="008F7343">
                <w:rPr>
                  <w:vertAlign w:val="superscript"/>
                  <w:lang w:val="en-US" w:eastAsia="zh-CN"/>
                </w:rPr>
                <w:delText>,7</w:delText>
              </w:r>
            </w:del>
          </w:p>
        </w:tc>
        <w:tc>
          <w:tcPr>
            <w:tcW w:w="1110" w:type="dxa"/>
            <w:tcBorders>
              <w:top w:val="single" w:sz="4" w:space="0" w:color="auto"/>
              <w:left w:val="single" w:sz="4" w:space="0" w:color="auto"/>
              <w:bottom w:val="single" w:sz="4" w:space="0" w:color="auto"/>
              <w:right w:val="single" w:sz="4" w:space="0" w:color="auto"/>
            </w:tcBorders>
          </w:tcPr>
          <w:p w14:paraId="11BFF2B6" w14:textId="77777777" w:rsidR="00B36251" w:rsidRPr="00500E12" w:rsidRDefault="00B36251" w:rsidP="00D4543C">
            <w:pPr>
              <w:pStyle w:val="TAC"/>
            </w:pPr>
            <w:r w:rsidRPr="00500E12">
              <w:t>+2/-3</w:t>
            </w:r>
          </w:p>
        </w:tc>
        <w:tc>
          <w:tcPr>
            <w:tcW w:w="972" w:type="dxa"/>
            <w:tcBorders>
              <w:top w:val="single" w:sz="4" w:space="0" w:color="auto"/>
              <w:left w:val="single" w:sz="4" w:space="0" w:color="auto"/>
              <w:bottom w:val="single" w:sz="4" w:space="0" w:color="auto"/>
              <w:right w:val="single" w:sz="4" w:space="0" w:color="auto"/>
            </w:tcBorders>
            <w:hideMark/>
          </w:tcPr>
          <w:p w14:paraId="0BCEE9D1" w14:textId="77777777" w:rsidR="00B36251" w:rsidRPr="00500E12" w:rsidRDefault="00B36251" w:rsidP="00D4543C">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hideMark/>
          </w:tcPr>
          <w:p w14:paraId="1BECA529" w14:textId="77777777" w:rsidR="00B36251" w:rsidRPr="00500E12" w:rsidRDefault="00B36251" w:rsidP="00D4543C">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6088CC24"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7B0C6E65" w14:textId="77777777" w:rsidR="00B36251" w:rsidRPr="00500E12" w:rsidRDefault="00B36251" w:rsidP="00D4543C">
            <w:pPr>
              <w:pStyle w:val="TAC"/>
            </w:pPr>
          </w:p>
        </w:tc>
      </w:tr>
      <w:tr w:rsidR="00B36251" w:rsidRPr="00500E12" w14:paraId="6BB9F935" w14:textId="77777777" w:rsidTr="00D4543C">
        <w:tc>
          <w:tcPr>
            <w:tcW w:w="1439" w:type="dxa"/>
            <w:tcBorders>
              <w:top w:val="single" w:sz="4" w:space="0" w:color="auto"/>
              <w:left w:val="single" w:sz="4" w:space="0" w:color="auto"/>
              <w:bottom w:val="single" w:sz="4" w:space="0" w:color="auto"/>
              <w:right w:val="single" w:sz="4" w:space="0" w:color="auto"/>
            </w:tcBorders>
            <w:hideMark/>
          </w:tcPr>
          <w:p w14:paraId="7D7FFA1B" w14:textId="77777777" w:rsidR="00B36251" w:rsidRPr="00500E12" w:rsidRDefault="00B36251" w:rsidP="00D4543C">
            <w:pPr>
              <w:pStyle w:val="TAC"/>
            </w:pPr>
            <w:r w:rsidRPr="00500E12">
              <w:t>CA_n1A-n79A</w:t>
            </w:r>
          </w:p>
        </w:tc>
        <w:tc>
          <w:tcPr>
            <w:tcW w:w="971" w:type="dxa"/>
            <w:tcBorders>
              <w:top w:val="single" w:sz="4" w:space="0" w:color="auto"/>
              <w:left w:val="single" w:sz="4" w:space="0" w:color="auto"/>
              <w:bottom w:val="single" w:sz="4" w:space="0" w:color="auto"/>
              <w:right w:val="single" w:sz="4" w:space="0" w:color="auto"/>
            </w:tcBorders>
          </w:tcPr>
          <w:p w14:paraId="31AACEA7"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00C6A56D"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5FC50862" w14:textId="77777777" w:rsidR="00B36251" w:rsidRPr="00500E12" w:rsidRDefault="00B36251" w:rsidP="00D4543C">
            <w:pPr>
              <w:pStyle w:val="TAC"/>
            </w:pPr>
          </w:p>
        </w:tc>
        <w:tc>
          <w:tcPr>
            <w:tcW w:w="1110" w:type="dxa"/>
            <w:tcBorders>
              <w:top w:val="single" w:sz="4" w:space="0" w:color="auto"/>
              <w:left w:val="single" w:sz="4" w:space="0" w:color="auto"/>
              <w:bottom w:val="single" w:sz="4" w:space="0" w:color="auto"/>
              <w:right w:val="single" w:sz="4" w:space="0" w:color="auto"/>
            </w:tcBorders>
          </w:tcPr>
          <w:p w14:paraId="24DF83E0"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DD2F960" w14:textId="77777777" w:rsidR="00B36251" w:rsidRPr="00500E12" w:rsidRDefault="00B36251" w:rsidP="00D4543C">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hideMark/>
          </w:tcPr>
          <w:p w14:paraId="11B598EA" w14:textId="77777777" w:rsidR="00B36251" w:rsidRPr="00500E12" w:rsidRDefault="00B36251" w:rsidP="00D4543C">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7EB815F5"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772F46BF" w14:textId="77777777" w:rsidR="00B36251" w:rsidRPr="00500E12" w:rsidRDefault="00B36251" w:rsidP="00D4543C">
            <w:pPr>
              <w:pStyle w:val="TAC"/>
            </w:pPr>
          </w:p>
        </w:tc>
      </w:tr>
      <w:tr w:rsidR="00B36251" w:rsidRPr="00500E12" w14:paraId="06126F7A" w14:textId="77777777" w:rsidTr="00D4543C">
        <w:tc>
          <w:tcPr>
            <w:tcW w:w="1439" w:type="dxa"/>
            <w:tcBorders>
              <w:top w:val="single" w:sz="4" w:space="0" w:color="auto"/>
              <w:left w:val="single" w:sz="4" w:space="0" w:color="auto"/>
              <w:bottom w:val="single" w:sz="4" w:space="0" w:color="auto"/>
              <w:right w:val="single" w:sz="4" w:space="0" w:color="auto"/>
            </w:tcBorders>
          </w:tcPr>
          <w:p w14:paraId="589A4EC7" w14:textId="77777777" w:rsidR="00B36251" w:rsidRPr="00500E12" w:rsidRDefault="00B36251" w:rsidP="00D4543C">
            <w:pPr>
              <w:pStyle w:val="TAC"/>
            </w:pPr>
            <w:r w:rsidRPr="00500E12">
              <w:rPr>
                <w:lang w:eastAsia="zh-CN"/>
              </w:rPr>
              <w:t>CA_n2A-n5A</w:t>
            </w:r>
          </w:p>
        </w:tc>
        <w:tc>
          <w:tcPr>
            <w:tcW w:w="971" w:type="dxa"/>
            <w:tcBorders>
              <w:top w:val="single" w:sz="4" w:space="0" w:color="auto"/>
              <w:left w:val="single" w:sz="4" w:space="0" w:color="auto"/>
              <w:bottom w:val="single" w:sz="4" w:space="0" w:color="auto"/>
              <w:right w:val="single" w:sz="4" w:space="0" w:color="auto"/>
            </w:tcBorders>
          </w:tcPr>
          <w:p w14:paraId="32CD111E"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00168A2A"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7BBF0DB3" w14:textId="77777777" w:rsidR="00B36251" w:rsidRPr="00500E12" w:rsidRDefault="00B36251" w:rsidP="00D4543C">
            <w:pPr>
              <w:pStyle w:val="TAC"/>
            </w:pPr>
          </w:p>
        </w:tc>
        <w:tc>
          <w:tcPr>
            <w:tcW w:w="1110" w:type="dxa"/>
            <w:tcBorders>
              <w:top w:val="single" w:sz="4" w:space="0" w:color="auto"/>
              <w:left w:val="single" w:sz="4" w:space="0" w:color="auto"/>
              <w:bottom w:val="single" w:sz="4" w:space="0" w:color="auto"/>
              <w:right w:val="single" w:sz="4" w:space="0" w:color="auto"/>
            </w:tcBorders>
          </w:tcPr>
          <w:p w14:paraId="6B7D7ED1"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48770A0B" w14:textId="77777777" w:rsidR="00B36251" w:rsidRPr="00500E12" w:rsidRDefault="00B36251" w:rsidP="00D4543C">
            <w:pPr>
              <w:pStyle w:val="TAC"/>
            </w:pPr>
            <w:r w:rsidRPr="00500E12">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19C9140D" w14:textId="77777777" w:rsidR="00B36251" w:rsidRPr="00500E12" w:rsidRDefault="00B36251" w:rsidP="00D4543C">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212F836"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3CC90004" w14:textId="77777777" w:rsidR="00B36251" w:rsidRPr="00500E12" w:rsidRDefault="00B36251" w:rsidP="00D4543C">
            <w:pPr>
              <w:pStyle w:val="TAC"/>
            </w:pPr>
          </w:p>
        </w:tc>
      </w:tr>
      <w:tr w:rsidR="00B36251" w:rsidRPr="00500E12" w14:paraId="1FF20A4A" w14:textId="77777777" w:rsidTr="00D4543C">
        <w:tc>
          <w:tcPr>
            <w:tcW w:w="1439" w:type="dxa"/>
            <w:tcBorders>
              <w:top w:val="single" w:sz="4" w:space="0" w:color="auto"/>
              <w:left w:val="single" w:sz="4" w:space="0" w:color="auto"/>
              <w:bottom w:val="single" w:sz="4" w:space="0" w:color="auto"/>
              <w:right w:val="single" w:sz="4" w:space="0" w:color="auto"/>
            </w:tcBorders>
          </w:tcPr>
          <w:p w14:paraId="0C4B3C84" w14:textId="77777777" w:rsidR="00B36251" w:rsidRPr="00500E12" w:rsidRDefault="00B36251" w:rsidP="00D4543C">
            <w:pPr>
              <w:pStyle w:val="TAC"/>
            </w:pPr>
            <w:r w:rsidRPr="00500E12">
              <w:rPr>
                <w:lang w:eastAsia="zh-CN"/>
              </w:rPr>
              <w:t>CA_n2A-n48A</w:t>
            </w:r>
          </w:p>
        </w:tc>
        <w:tc>
          <w:tcPr>
            <w:tcW w:w="971" w:type="dxa"/>
            <w:tcBorders>
              <w:top w:val="single" w:sz="4" w:space="0" w:color="auto"/>
              <w:left w:val="single" w:sz="4" w:space="0" w:color="auto"/>
              <w:bottom w:val="single" w:sz="4" w:space="0" w:color="auto"/>
              <w:right w:val="single" w:sz="4" w:space="0" w:color="auto"/>
            </w:tcBorders>
          </w:tcPr>
          <w:p w14:paraId="3D5D5956"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413919B9"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469CB41C" w14:textId="77777777" w:rsidR="00B36251" w:rsidRPr="00500E12" w:rsidRDefault="00B36251" w:rsidP="00D4543C">
            <w:pPr>
              <w:pStyle w:val="TAC"/>
            </w:pPr>
          </w:p>
        </w:tc>
        <w:tc>
          <w:tcPr>
            <w:tcW w:w="1110" w:type="dxa"/>
            <w:tcBorders>
              <w:top w:val="single" w:sz="4" w:space="0" w:color="auto"/>
              <w:left w:val="single" w:sz="4" w:space="0" w:color="auto"/>
              <w:bottom w:val="single" w:sz="4" w:space="0" w:color="auto"/>
              <w:right w:val="single" w:sz="4" w:space="0" w:color="auto"/>
            </w:tcBorders>
          </w:tcPr>
          <w:p w14:paraId="04B67137"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6621F2B1" w14:textId="77777777" w:rsidR="00B36251" w:rsidRPr="00500E12" w:rsidRDefault="00B36251" w:rsidP="00D4543C">
            <w:pPr>
              <w:pStyle w:val="TAC"/>
            </w:pPr>
            <w:r w:rsidRPr="00500E12">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3F68547B" w14:textId="77777777" w:rsidR="00B36251" w:rsidRPr="00500E12" w:rsidRDefault="00B36251" w:rsidP="00D4543C">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07DC6E8"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14446C0E" w14:textId="77777777" w:rsidR="00B36251" w:rsidRPr="00500E12" w:rsidRDefault="00B36251" w:rsidP="00D4543C">
            <w:pPr>
              <w:pStyle w:val="TAC"/>
            </w:pPr>
          </w:p>
        </w:tc>
      </w:tr>
      <w:tr w:rsidR="00B36251" w:rsidRPr="00500E12" w14:paraId="40267D0A" w14:textId="77777777" w:rsidTr="00D4543C">
        <w:tc>
          <w:tcPr>
            <w:tcW w:w="1439" w:type="dxa"/>
            <w:tcBorders>
              <w:top w:val="single" w:sz="4" w:space="0" w:color="auto"/>
              <w:left w:val="single" w:sz="4" w:space="0" w:color="auto"/>
              <w:bottom w:val="single" w:sz="4" w:space="0" w:color="auto"/>
              <w:right w:val="single" w:sz="4" w:space="0" w:color="auto"/>
            </w:tcBorders>
          </w:tcPr>
          <w:p w14:paraId="23816B03" w14:textId="77777777" w:rsidR="00B36251" w:rsidRPr="00500E12" w:rsidRDefault="00B36251" w:rsidP="00D4543C">
            <w:pPr>
              <w:pStyle w:val="TAC"/>
            </w:pPr>
            <w:r w:rsidRPr="00500E12">
              <w:rPr>
                <w:rFonts w:cs="Arial"/>
                <w:lang w:eastAsia="zh-CN"/>
              </w:rPr>
              <w:t>CA_n2A-n66A</w:t>
            </w:r>
          </w:p>
        </w:tc>
        <w:tc>
          <w:tcPr>
            <w:tcW w:w="971" w:type="dxa"/>
            <w:tcBorders>
              <w:top w:val="single" w:sz="4" w:space="0" w:color="auto"/>
              <w:left w:val="single" w:sz="4" w:space="0" w:color="auto"/>
              <w:bottom w:val="single" w:sz="4" w:space="0" w:color="auto"/>
              <w:right w:val="single" w:sz="4" w:space="0" w:color="auto"/>
            </w:tcBorders>
          </w:tcPr>
          <w:p w14:paraId="36F3196C"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27231B14"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08D295C0" w14:textId="77777777" w:rsidR="00B36251" w:rsidRPr="00500E12" w:rsidRDefault="00B36251" w:rsidP="00D4543C">
            <w:pPr>
              <w:pStyle w:val="TAC"/>
            </w:pPr>
          </w:p>
        </w:tc>
        <w:tc>
          <w:tcPr>
            <w:tcW w:w="1110" w:type="dxa"/>
            <w:tcBorders>
              <w:top w:val="single" w:sz="4" w:space="0" w:color="auto"/>
              <w:left w:val="single" w:sz="4" w:space="0" w:color="auto"/>
              <w:bottom w:val="single" w:sz="4" w:space="0" w:color="auto"/>
              <w:right w:val="single" w:sz="4" w:space="0" w:color="auto"/>
            </w:tcBorders>
          </w:tcPr>
          <w:p w14:paraId="11C7A52B"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331821DD" w14:textId="77777777" w:rsidR="00B36251" w:rsidRPr="00500E12" w:rsidRDefault="00B36251" w:rsidP="00D4543C">
            <w:pPr>
              <w:pStyle w:val="TAC"/>
            </w:pPr>
            <w:r w:rsidRPr="00500E12">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3FD7DA73" w14:textId="77777777" w:rsidR="00B36251" w:rsidRPr="00500E12" w:rsidRDefault="00B36251" w:rsidP="00D4543C">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6E44C56"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0F5161ED" w14:textId="77777777" w:rsidR="00B36251" w:rsidRPr="00500E12" w:rsidRDefault="00B36251" w:rsidP="00D4543C">
            <w:pPr>
              <w:pStyle w:val="TAC"/>
            </w:pPr>
          </w:p>
        </w:tc>
      </w:tr>
      <w:tr w:rsidR="00B36251" w:rsidRPr="00500E12" w14:paraId="0576CA22" w14:textId="77777777" w:rsidTr="00D4543C">
        <w:tc>
          <w:tcPr>
            <w:tcW w:w="1439" w:type="dxa"/>
            <w:tcBorders>
              <w:top w:val="single" w:sz="4" w:space="0" w:color="auto"/>
              <w:left w:val="single" w:sz="4" w:space="0" w:color="auto"/>
              <w:bottom w:val="single" w:sz="4" w:space="0" w:color="auto"/>
              <w:right w:val="single" w:sz="4" w:space="0" w:color="auto"/>
            </w:tcBorders>
          </w:tcPr>
          <w:p w14:paraId="1F97CE76" w14:textId="77777777" w:rsidR="00B36251" w:rsidRPr="00500E12" w:rsidRDefault="00B36251" w:rsidP="00D4543C">
            <w:pPr>
              <w:pStyle w:val="TAC"/>
            </w:pPr>
            <w:r w:rsidRPr="00500E12">
              <w:rPr>
                <w:rFonts w:cs="Arial"/>
                <w:szCs w:val="18"/>
              </w:rPr>
              <w:t>CA_n2A-n77A</w:t>
            </w:r>
          </w:p>
        </w:tc>
        <w:tc>
          <w:tcPr>
            <w:tcW w:w="971" w:type="dxa"/>
            <w:tcBorders>
              <w:top w:val="single" w:sz="4" w:space="0" w:color="auto"/>
              <w:left w:val="single" w:sz="4" w:space="0" w:color="auto"/>
              <w:bottom w:val="single" w:sz="4" w:space="0" w:color="auto"/>
              <w:right w:val="single" w:sz="4" w:space="0" w:color="auto"/>
            </w:tcBorders>
          </w:tcPr>
          <w:p w14:paraId="1DD858F0"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0FD8C163"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097FB069" w14:textId="77777777" w:rsidR="00B36251" w:rsidRPr="00500E12" w:rsidRDefault="00B36251" w:rsidP="00D4543C">
            <w:pPr>
              <w:pStyle w:val="TAC"/>
            </w:pPr>
            <w:r w:rsidRPr="00500E12">
              <w:t>26</w:t>
            </w:r>
            <w:r w:rsidRPr="00500E12">
              <w:rPr>
                <w:rFonts w:cs="Arial"/>
                <w:vertAlign w:val="superscript"/>
              </w:rPr>
              <w:t>6</w:t>
            </w:r>
            <w:del w:id="126" w:author="ZTE-Ma Zhifeng" w:date="2023-08-05T16:16:00Z">
              <w:r w:rsidDel="008F7343">
                <w:rPr>
                  <w:rFonts w:cs="Arial"/>
                  <w:vertAlign w:val="superscript"/>
                </w:rPr>
                <w:delText>,7</w:delText>
              </w:r>
            </w:del>
          </w:p>
        </w:tc>
        <w:tc>
          <w:tcPr>
            <w:tcW w:w="1110" w:type="dxa"/>
            <w:tcBorders>
              <w:top w:val="single" w:sz="4" w:space="0" w:color="auto"/>
              <w:left w:val="single" w:sz="4" w:space="0" w:color="auto"/>
              <w:bottom w:val="single" w:sz="4" w:space="0" w:color="auto"/>
              <w:right w:val="single" w:sz="4" w:space="0" w:color="auto"/>
            </w:tcBorders>
          </w:tcPr>
          <w:p w14:paraId="029F5D87" w14:textId="77777777" w:rsidR="00B36251" w:rsidRPr="00500E12" w:rsidRDefault="00B36251" w:rsidP="00D4543C">
            <w:pPr>
              <w:pStyle w:val="TAC"/>
            </w:pPr>
            <w:r w:rsidRPr="00500E12">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36D3AC0E" w14:textId="77777777" w:rsidR="00B36251" w:rsidRPr="00500E12" w:rsidRDefault="00B36251" w:rsidP="00D4543C">
            <w:pPr>
              <w:pStyle w:val="TAC"/>
            </w:pPr>
            <w:r w:rsidRPr="00500E12">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717C6EC6" w14:textId="77777777" w:rsidR="00B36251" w:rsidRPr="00500E12" w:rsidRDefault="00B36251" w:rsidP="00D4543C">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DB2A308"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5925428C" w14:textId="77777777" w:rsidR="00B36251" w:rsidRPr="00500E12" w:rsidRDefault="00B36251" w:rsidP="00D4543C">
            <w:pPr>
              <w:pStyle w:val="TAC"/>
            </w:pPr>
          </w:p>
        </w:tc>
      </w:tr>
      <w:tr w:rsidR="00B36251" w:rsidRPr="00500E12" w14:paraId="26E42FC6" w14:textId="77777777" w:rsidTr="00D4543C">
        <w:tc>
          <w:tcPr>
            <w:tcW w:w="1439" w:type="dxa"/>
            <w:tcBorders>
              <w:top w:val="single" w:sz="4" w:space="0" w:color="auto"/>
              <w:left w:val="single" w:sz="4" w:space="0" w:color="auto"/>
              <w:bottom w:val="single" w:sz="4" w:space="0" w:color="auto"/>
              <w:right w:val="single" w:sz="4" w:space="0" w:color="auto"/>
            </w:tcBorders>
          </w:tcPr>
          <w:p w14:paraId="39352297" w14:textId="77777777" w:rsidR="00B36251" w:rsidRPr="00500E12" w:rsidRDefault="00B36251" w:rsidP="00D4543C">
            <w:pPr>
              <w:pStyle w:val="TAC"/>
            </w:pPr>
            <w:r w:rsidRPr="00500E12">
              <w:t>CA_n3A-n5A</w:t>
            </w:r>
          </w:p>
        </w:tc>
        <w:tc>
          <w:tcPr>
            <w:tcW w:w="971" w:type="dxa"/>
            <w:tcBorders>
              <w:top w:val="single" w:sz="4" w:space="0" w:color="auto"/>
              <w:left w:val="single" w:sz="4" w:space="0" w:color="auto"/>
              <w:bottom w:val="single" w:sz="4" w:space="0" w:color="auto"/>
              <w:right w:val="single" w:sz="4" w:space="0" w:color="auto"/>
            </w:tcBorders>
          </w:tcPr>
          <w:p w14:paraId="467CC316"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3B5500BA"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4709C253" w14:textId="77777777" w:rsidR="00B36251" w:rsidRPr="00500E12" w:rsidRDefault="00B36251" w:rsidP="00D4543C">
            <w:pPr>
              <w:pStyle w:val="TAC"/>
            </w:pPr>
          </w:p>
        </w:tc>
        <w:tc>
          <w:tcPr>
            <w:tcW w:w="1110" w:type="dxa"/>
            <w:tcBorders>
              <w:top w:val="single" w:sz="4" w:space="0" w:color="auto"/>
              <w:left w:val="single" w:sz="4" w:space="0" w:color="auto"/>
              <w:bottom w:val="single" w:sz="4" w:space="0" w:color="auto"/>
              <w:right w:val="single" w:sz="4" w:space="0" w:color="auto"/>
            </w:tcBorders>
          </w:tcPr>
          <w:p w14:paraId="5C70D36D"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6F6BDE4D" w14:textId="77777777" w:rsidR="00B36251" w:rsidRPr="00500E12" w:rsidRDefault="00B36251" w:rsidP="00D4543C">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183C2AC8" w14:textId="77777777" w:rsidR="00B36251" w:rsidRPr="00500E12" w:rsidRDefault="00B36251" w:rsidP="00D4543C">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57420968"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1B6FB0F4" w14:textId="77777777" w:rsidR="00B36251" w:rsidRPr="00500E12" w:rsidRDefault="00B36251" w:rsidP="00D4543C">
            <w:pPr>
              <w:pStyle w:val="TAC"/>
            </w:pPr>
          </w:p>
        </w:tc>
      </w:tr>
      <w:tr w:rsidR="00B36251" w:rsidRPr="00500E12" w14:paraId="268FA796" w14:textId="77777777" w:rsidTr="00D4543C">
        <w:tc>
          <w:tcPr>
            <w:tcW w:w="1439" w:type="dxa"/>
            <w:tcBorders>
              <w:top w:val="single" w:sz="4" w:space="0" w:color="auto"/>
              <w:left w:val="single" w:sz="4" w:space="0" w:color="auto"/>
              <w:bottom w:val="single" w:sz="4" w:space="0" w:color="auto"/>
              <w:right w:val="single" w:sz="4" w:space="0" w:color="auto"/>
            </w:tcBorders>
          </w:tcPr>
          <w:p w14:paraId="1B097C13" w14:textId="77777777" w:rsidR="00B36251" w:rsidRPr="00500E12" w:rsidRDefault="00B36251" w:rsidP="00D4543C">
            <w:pPr>
              <w:pStyle w:val="TAC"/>
            </w:pPr>
            <w:r w:rsidRPr="00500E12">
              <w:rPr>
                <w:rFonts w:eastAsia="宋体"/>
                <w:lang w:eastAsia="zh-CN"/>
              </w:rPr>
              <w:t>CA_n3A-n8A</w:t>
            </w:r>
          </w:p>
        </w:tc>
        <w:tc>
          <w:tcPr>
            <w:tcW w:w="971" w:type="dxa"/>
            <w:tcBorders>
              <w:top w:val="single" w:sz="4" w:space="0" w:color="auto"/>
              <w:left w:val="single" w:sz="4" w:space="0" w:color="auto"/>
              <w:bottom w:val="single" w:sz="4" w:space="0" w:color="auto"/>
              <w:right w:val="single" w:sz="4" w:space="0" w:color="auto"/>
            </w:tcBorders>
          </w:tcPr>
          <w:p w14:paraId="55E9A0C5"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7EC9846C"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13EA21CB" w14:textId="77777777" w:rsidR="00B36251" w:rsidRPr="00500E12" w:rsidRDefault="00B36251" w:rsidP="00D4543C">
            <w:pPr>
              <w:pStyle w:val="TAC"/>
            </w:pPr>
          </w:p>
        </w:tc>
        <w:tc>
          <w:tcPr>
            <w:tcW w:w="1110" w:type="dxa"/>
            <w:tcBorders>
              <w:top w:val="single" w:sz="4" w:space="0" w:color="auto"/>
              <w:left w:val="single" w:sz="4" w:space="0" w:color="auto"/>
              <w:bottom w:val="single" w:sz="4" w:space="0" w:color="auto"/>
              <w:right w:val="single" w:sz="4" w:space="0" w:color="auto"/>
            </w:tcBorders>
          </w:tcPr>
          <w:p w14:paraId="181F1448"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7B59D616" w14:textId="77777777" w:rsidR="00B36251" w:rsidRPr="00500E12" w:rsidRDefault="00B36251" w:rsidP="00D4543C">
            <w:pPr>
              <w:pStyle w:val="TAC"/>
            </w:pPr>
            <w:r w:rsidRPr="00500E12">
              <w:rPr>
                <w:rFonts w:eastAsia="宋体"/>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4076F238" w14:textId="77777777" w:rsidR="00B36251" w:rsidRPr="00500E12" w:rsidRDefault="00B36251" w:rsidP="00D4543C">
            <w:pPr>
              <w:pStyle w:val="TAC"/>
            </w:pPr>
            <w:r w:rsidRPr="00500E12">
              <w:rPr>
                <w:rFonts w:eastAsia="宋体"/>
                <w:lang w:eastAsia="zh-CN"/>
              </w:rPr>
              <w:t>+2/-3</w:t>
            </w:r>
          </w:p>
        </w:tc>
        <w:tc>
          <w:tcPr>
            <w:tcW w:w="973" w:type="dxa"/>
            <w:tcBorders>
              <w:top w:val="single" w:sz="4" w:space="0" w:color="auto"/>
              <w:left w:val="single" w:sz="4" w:space="0" w:color="auto"/>
              <w:bottom w:val="single" w:sz="4" w:space="0" w:color="auto"/>
              <w:right w:val="single" w:sz="4" w:space="0" w:color="auto"/>
            </w:tcBorders>
          </w:tcPr>
          <w:p w14:paraId="2E371B4C"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131EFAFE" w14:textId="77777777" w:rsidR="00B36251" w:rsidRPr="00500E12" w:rsidRDefault="00B36251" w:rsidP="00D4543C">
            <w:pPr>
              <w:pStyle w:val="TAC"/>
            </w:pPr>
          </w:p>
        </w:tc>
      </w:tr>
      <w:tr w:rsidR="00B36251" w:rsidRPr="00500E12" w14:paraId="5F7962F8" w14:textId="77777777" w:rsidTr="00D4543C">
        <w:tc>
          <w:tcPr>
            <w:tcW w:w="1439" w:type="dxa"/>
            <w:tcBorders>
              <w:top w:val="single" w:sz="4" w:space="0" w:color="auto"/>
              <w:left w:val="single" w:sz="4" w:space="0" w:color="auto"/>
              <w:bottom w:val="single" w:sz="4" w:space="0" w:color="auto"/>
              <w:right w:val="single" w:sz="4" w:space="0" w:color="auto"/>
            </w:tcBorders>
            <w:hideMark/>
          </w:tcPr>
          <w:p w14:paraId="701CD9A4" w14:textId="77777777" w:rsidR="00B36251" w:rsidRPr="00500E12" w:rsidRDefault="00B36251" w:rsidP="00D4543C">
            <w:pPr>
              <w:pStyle w:val="TAC"/>
            </w:pPr>
            <w:r w:rsidRPr="00500E12">
              <w:t>CA_n3A-n41A</w:t>
            </w:r>
          </w:p>
        </w:tc>
        <w:tc>
          <w:tcPr>
            <w:tcW w:w="971" w:type="dxa"/>
            <w:tcBorders>
              <w:top w:val="single" w:sz="4" w:space="0" w:color="auto"/>
              <w:left w:val="single" w:sz="4" w:space="0" w:color="auto"/>
              <w:bottom w:val="single" w:sz="4" w:space="0" w:color="auto"/>
              <w:right w:val="single" w:sz="4" w:space="0" w:color="auto"/>
            </w:tcBorders>
          </w:tcPr>
          <w:p w14:paraId="1DD6529B"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422BB8AF"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2258EA24" w14:textId="77777777" w:rsidR="00B36251" w:rsidRPr="00500E12" w:rsidRDefault="00B36251" w:rsidP="00D4543C">
            <w:pPr>
              <w:pStyle w:val="TAC"/>
            </w:pPr>
            <w:r w:rsidRPr="00500E12">
              <w:t>26</w:t>
            </w:r>
            <w:r w:rsidRPr="00500E12">
              <w:rPr>
                <w:rFonts w:cs="Arial"/>
                <w:vertAlign w:val="superscript"/>
              </w:rPr>
              <w:t>6</w:t>
            </w:r>
            <w:del w:id="127" w:author="ZTE-Ma Zhifeng" w:date="2023-08-05T16:16:00Z">
              <w:r w:rsidDel="008F7343">
                <w:rPr>
                  <w:vertAlign w:val="superscript"/>
                  <w:lang w:val="en-US" w:eastAsia="zh-CN"/>
                </w:rPr>
                <w:delText>,7</w:delText>
              </w:r>
            </w:del>
          </w:p>
        </w:tc>
        <w:tc>
          <w:tcPr>
            <w:tcW w:w="1110" w:type="dxa"/>
            <w:tcBorders>
              <w:top w:val="single" w:sz="4" w:space="0" w:color="auto"/>
              <w:left w:val="single" w:sz="4" w:space="0" w:color="auto"/>
              <w:bottom w:val="single" w:sz="4" w:space="0" w:color="auto"/>
              <w:right w:val="single" w:sz="4" w:space="0" w:color="auto"/>
            </w:tcBorders>
          </w:tcPr>
          <w:p w14:paraId="481B3561" w14:textId="77777777" w:rsidR="00B36251" w:rsidRPr="00500E12" w:rsidRDefault="00B36251" w:rsidP="00D4543C">
            <w:pPr>
              <w:pStyle w:val="TAC"/>
            </w:pPr>
            <w:r w:rsidRPr="00500E12">
              <w:t>+2/-3</w:t>
            </w:r>
          </w:p>
        </w:tc>
        <w:tc>
          <w:tcPr>
            <w:tcW w:w="972" w:type="dxa"/>
            <w:tcBorders>
              <w:top w:val="single" w:sz="4" w:space="0" w:color="auto"/>
              <w:left w:val="single" w:sz="4" w:space="0" w:color="auto"/>
              <w:bottom w:val="single" w:sz="4" w:space="0" w:color="auto"/>
              <w:right w:val="single" w:sz="4" w:space="0" w:color="auto"/>
            </w:tcBorders>
            <w:hideMark/>
          </w:tcPr>
          <w:p w14:paraId="56DB9CF5" w14:textId="77777777" w:rsidR="00B36251" w:rsidRPr="00500E12" w:rsidRDefault="00B36251" w:rsidP="00D4543C">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hideMark/>
          </w:tcPr>
          <w:p w14:paraId="42215139" w14:textId="77777777" w:rsidR="00B36251" w:rsidRPr="00500E12" w:rsidRDefault="00B36251" w:rsidP="00D4543C">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1335D8F8"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13D14CBB" w14:textId="77777777" w:rsidR="00B36251" w:rsidRPr="00500E12" w:rsidRDefault="00B36251" w:rsidP="00D4543C">
            <w:pPr>
              <w:pStyle w:val="TAC"/>
            </w:pPr>
          </w:p>
        </w:tc>
      </w:tr>
      <w:tr w:rsidR="00B36251" w:rsidRPr="00500E12" w14:paraId="2E1FEC17" w14:textId="77777777" w:rsidTr="00D4543C">
        <w:tc>
          <w:tcPr>
            <w:tcW w:w="1439" w:type="dxa"/>
            <w:tcBorders>
              <w:top w:val="single" w:sz="4" w:space="0" w:color="auto"/>
              <w:left w:val="single" w:sz="4" w:space="0" w:color="auto"/>
              <w:bottom w:val="single" w:sz="4" w:space="0" w:color="auto"/>
              <w:right w:val="single" w:sz="4" w:space="0" w:color="auto"/>
            </w:tcBorders>
            <w:hideMark/>
          </w:tcPr>
          <w:p w14:paraId="4ED6B768" w14:textId="77777777" w:rsidR="00B36251" w:rsidRPr="00500E12" w:rsidRDefault="00B36251" w:rsidP="00D4543C">
            <w:pPr>
              <w:pStyle w:val="TAC"/>
            </w:pPr>
            <w:r w:rsidRPr="00500E12">
              <w:t>CA_n3A-n78A</w:t>
            </w:r>
          </w:p>
        </w:tc>
        <w:tc>
          <w:tcPr>
            <w:tcW w:w="971" w:type="dxa"/>
            <w:tcBorders>
              <w:top w:val="single" w:sz="4" w:space="0" w:color="auto"/>
              <w:left w:val="single" w:sz="4" w:space="0" w:color="auto"/>
              <w:bottom w:val="single" w:sz="4" w:space="0" w:color="auto"/>
              <w:right w:val="single" w:sz="4" w:space="0" w:color="auto"/>
            </w:tcBorders>
          </w:tcPr>
          <w:p w14:paraId="1E46FF87"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24C5A35B"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4D188E35" w14:textId="77777777" w:rsidR="00B36251" w:rsidRPr="00500E12" w:rsidRDefault="00B36251" w:rsidP="00D4543C">
            <w:pPr>
              <w:pStyle w:val="TAC"/>
            </w:pPr>
            <w:r w:rsidRPr="00500E12">
              <w:t>26</w:t>
            </w:r>
            <w:r w:rsidRPr="00500E12">
              <w:rPr>
                <w:rFonts w:cs="Arial"/>
                <w:vertAlign w:val="superscript"/>
              </w:rPr>
              <w:t>6</w:t>
            </w:r>
            <w:del w:id="128" w:author="ZTE-Ma Zhifeng" w:date="2023-08-05T16:16:00Z">
              <w:r w:rsidDel="008F7343">
                <w:rPr>
                  <w:vertAlign w:val="superscript"/>
                  <w:lang w:val="en-US" w:eastAsia="zh-CN"/>
                </w:rPr>
                <w:delText>,7</w:delText>
              </w:r>
            </w:del>
          </w:p>
        </w:tc>
        <w:tc>
          <w:tcPr>
            <w:tcW w:w="1110" w:type="dxa"/>
            <w:tcBorders>
              <w:top w:val="single" w:sz="4" w:space="0" w:color="auto"/>
              <w:left w:val="single" w:sz="4" w:space="0" w:color="auto"/>
              <w:bottom w:val="single" w:sz="4" w:space="0" w:color="auto"/>
              <w:right w:val="single" w:sz="4" w:space="0" w:color="auto"/>
            </w:tcBorders>
          </w:tcPr>
          <w:p w14:paraId="42147147" w14:textId="77777777" w:rsidR="00B36251" w:rsidRPr="00500E12" w:rsidRDefault="00B36251" w:rsidP="00D4543C">
            <w:pPr>
              <w:pStyle w:val="TAC"/>
            </w:pPr>
            <w:r w:rsidRPr="00500E12">
              <w:t>+2/-3</w:t>
            </w:r>
          </w:p>
        </w:tc>
        <w:tc>
          <w:tcPr>
            <w:tcW w:w="972" w:type="dxa"/>
            <w:tcBorders>
              <w:top w:val="single" w:sz="4" w:space="0" w:color="auto"/>
              <w:left w:val="single" w:sz="4" w:space="0" w:color="auto"/>
              <w:bottom w:val="single" w:sz="4" w:space="0" w:color="auto"/>
              <w:right w:val="single" w:sz="4" w:space="0" w:color="auto"/>
            </w:tcBorders>
            <w:hideMark/>
          </w:tcPr>
          <w:p w14:paraId="254A8B75" w14:textId="77777777" w:rsidR="00B36251" w:rsidRPr="00500E12" w:rsidRDefault="00B36251" w:rsidP="00D4543C">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hideMark/>
          </w:tcPr>
          <w:p w14:paraId="37D4D91A" w14:textId="77777777" w:rsidR="00B36251" w:rsidRPr="00500E12" w:rsidRDefault="00B36251" w:rsidP="00D4543C">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7B998CDD"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4CBDF2FF" w14:textId="77777777" w:rsidR="00B36251" w:rsidRPr="00500E12" w:rsidRDefault="00B36251" w:rsidP="00D4543C">
            <w:pPr>
              <w:pStyle w:val="TAC"/>
            </w:pPr>
          </w:p>
        </w:tc>
      </w:tr>
      <w:tr w:rsidR="00B36251" w:rsidRPr="00500E12" w14:paraId="2DBC63E7" w14:textId="77777777" w:rsidTr="00D4543C">
        <w:tc>
          <w:tcPr>
            <w:tcW w:w="1439" w:type="dxa"/>
            <w:tcBorders>
              <w:top w:val="single" w:sz="4" w:space="0" w:color="auto"/>
              <w:left w:val="single" w:sz="4" w:space="0" w:color="auto"/>
              <w:bottom w:val="single" w:sz="4" w:space="0" w:color="auto"/>
              <w:right w:val="single" w:sz="4" w:space="0" w:color="auto"/>
            </w:tcBorders>
          </w:tcPr>
          <w:p w14:paraId="19B104D3" w14:textId="77777777" w:rsidR="00B36251" w:rsidRPr="00500E12" w:rsidRDefault="00B36251" w:rsidP="00D4543C">
            <w:pPr>
              <w:pStyle w:val="TAC"/>
            </w:pPr>
            <w:r w:rsidRPr="00500E12">
              <w:t>CA_n5A-n7A</w:t>
            </w:r>
          </w:p>
        </w:tc>
        <w:tc>
          <w:tcPr>
            <w:tcW w:w="971" w:type="dxa"/>
            <w:tcBorders>
              <w:top w:val="single" w:sz="4" w:space="0" w:color="auto"/>
              <w:left w:val="single" w:sz="4" w:space="0" w:color="auto"/>
              <w:bottom w:val="single" w:sz="4" w:space="0" w:color="auto"/>
              <w:right w:val="single" w:sz="4" w:space="0" w:color="auto"/>
            </w:tcBorders>
          </w:tcPr>
          <w:p w14:paraId="3712DDA8"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69CE490D"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29D55B74" w14:textId="77777777" w:rsidR="00B36251" w:rsidRPr="00500E12" w:rsidRDefault="00B36251" w:rsidP="00D4543C">
            <w:pPr>
              <w:pStyle w:val="TAC"/>
            </w:pPr>
          </w:p>
        </w:tc>
        <w:tc>
          <w:tcPr>
            <w:tcW w:w="1110" w:type="dxa"/>
            <w:tcBorders>
              <w:top w:val="single" w:sz="4" w:space="0" w:color="auto"/>
              <w:left w:val="single" w:sz="4" w:space="0" w:color="auto"/>
              <w:bottom w:val="single" w:sz="4" w:space="0" w:color="auto"/>
              <w:right w:val="single" w:sz="4" w:space="0" w:color="auto"/>
            </w:tcBorders>
          </w:tcPr>
          <w:p w14:paraId="792241E9"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32478081" w14:textId="77777777" w:rsidR="00B36251" w:rsidRPr="00500E12" w:rsidRDefault="00B36251" w:rsidP="00D4543C">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7C19AE40" w14:textId="77777777" w:rsidR="00B36251" w:rsidRPr="00500E12" w:rsidRDefault="00B36251" w:rsidP="00D4543C">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003EC1D8"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029F20DD" w14:textId="77777777" w:rsidR="00B36251" w:rsidRPr="00500E12" w:rsidRDefault="00B36251" w:rsidP="00D4543C">
            <w:pPr>
              <w:pStyle w:val="TAC"/>
            </w:pPr>
          </w:p>
        </w:tc>
      </w:tr>
      <w:tr w:rsidR="00B36251" w:rsidRPr="00500E12" w14:paraId="35230545" w14:textId="77777777" w:rsidTr="00D4543C">
        <w:tc>
          <w:tcPr>
            <w:tcW w:w="1439" w:type="dxa"/>
            <w:tcBorders>
              <w:top w:val="single" w:sz="4" w:space="0" w:color="auto"/>
              <w:left w:val="single" w:sz="4" w:space="0" w:color="auto"/>
              <w:bottom w:val="single" w:sz="4" w:space="0" w:color="auto"/>
              <w:right w:val="single" w:sz="4" w:space="0" w:color="auto"/>
            </w:tcBorders>
          </w:tcPr>
          <w:p w14:paraId="2F515DD0" w14:textId="77777777" w:rsidR="00B36251" w:rsidRPr="00500E12" w:rsidRDefault="00B36251" w:rsidP="00D4543C">
            <w:pPr>
              <w:pStyle w:val="TAC"/>
            </w:pPr>
            <w:r>
              <w:rPr>
                <w:rFonts w:eastAsia="Yu Mincho" w:cs="Arial"/>
                <w:szCs w:val="18"/>
                <w:lang w:eastAsia="ko-KR"/>
              </w:rPr>
              <w:t>CA_n5</w:t>
            </w:r>
            <w:r>
              <w:rPr>
                <w:rFonts w:cs="Arial"/>
                <w:szCs w:val="18"/>
                <w:lang w:eastAsia="zh-CN"/>
              </w:rPr>
              <w:t>A</w:t>
            </w:r>
            <w:r>
              <w:rPr>
                <w:rFonts w:eastAsia="Yu Mincho" w:cs="Arial"/>
                <w:szCs w:val="18"/>
                <w:lang w:eastAsia="ko-KR"/>
              </w:rPr>
              <w:t>-n48A</w:t>
            </w:r>
          </w:p>
        </w:tc>
        <w:tc>
          <w:tcPr>
            <w:tcW w:w="971" w:type="dxa"/>
            <w:tcBorders>
              <w:top w:val="single" w:sz="4" w:space="0" w:color="auto"/>
              <w:left w:val="single" w:sz="4" w:space="0" w:color="auto"/>
              <w:bottom w:val="single" w:sz="4" w:space="0" w:color="auto"/>
              <w:right w:val="single" w:sz="4" w:space="0" w:color="auto"/>
            </w:tcBorders>
          </w:tcPr>
          <w:p w14:paraId="5F88C466"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1CE3585B"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58C16E61" w14:textId="77777777" w:rsidR="00B36251" w:rsidRPr="00500E12" w:rsidRDefault="00B36251" w:rsidP="00D4543C">
            <w:pPr>
              <w:pStyle w:val="TAC"/>
            </w:pPr>
          </w:p>
        </w:tc>
        <w:tc>
          <w:tcPr>
            <w:tcW w:w="1110" w:type="dxa"/>
            <w:tcBorders>
              <w:top w:val="single" w:sz="4" w:space="0" w:color="auto"/>
              <w:left w:val="single" w:sz="4" w:space="0" w:color="auto"/>
              <w:bottom w:val="single" w:sz="4" w:space="0" w:color="auto"/>
              <w:right w:val="single" w:sz="4" w:space="0" w:color="auto"/>
            </w:tcBorders>
          </w:tcPr>
          <w:p w14:paraId="0FB4587B"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14B326FA" w14:textId="77777777" w:rsidR="00B36251" w:rsidRPr="00500E12" w:rsidRDefault="00B36251" w:rsidP="00D4543C">
            <w:pPr>
              <w:pStyle w:val="TAC"/>
            </w:pPr>
            <w:r>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37EAF274" w14:textId="77777777" w:rsidR="00B36251" w:rsidRPr="00500E12" w:rsidRDefault="00B36251" w:rsidP="00D4543C">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B64175E"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59E15913" w14:textId="77777777" w:rsidR="00B36251" w:rsidRPr="00500E12" w:rsidRDefault="00B36251" w:rsidP="00D4543C">
            <w:pPr>
              <w:pStyle w:val="TAC"/>
            </w:pPr>
          </w:p>
        </w:tc>
      </w:tr>
      <w:tr w:rsidR="00B36251" w:rsidRPr="00500E12" w14:paraId="458C58A3" w14:textId="77777777" w:rsidTr="00D4543C">
        <w:tc>
          <w:tcPr>
            <w:tcW w:w="1439" w:type="dxa"/>
            <w:tcBorders>
              <w:top w:val="single" w:sz="4" w:space="0" w:color="auto"/>
              <w:left w:val="single" w:sz="4" w:space="0" w:color="auto"/>
              <w:bottom w:val="single" w:sz="4" w:space="0" w:color="auto"/>
              <w:right w:val="single" w:sz="4" w:space="0" w:color="auto"/>
            </w:tcBorders>
          </w:tcPr>
          <w:p w14:paraId="1B8DF9F7" w14:textId="77777777" w:rsidR="00B36251" w:rsidRPr="00500E12" w:rsidRDefault="00B36251" w:rsidP="00D4543C">
            <w:pPr>
              <w:pStyle w:val="TAC"/>
            </w:pPr>
            <w:r w:rsidRPr="00500E12">
              <w:rPr>
                <w:rFonts w:eastAsia="Yu Mincho" w:cs="Arial"/>
                <w:szCs w:val="18"/>
                <w:lang w:eastAsia="ko-KR"/>
              </w:rPr>
              <w:t>CA_n5</w:t>
            </w:r>
            <w:r w:rsidRPr="00500E12">
              <w:rPr>
                <w:rFonts w:cs="Arial"/>
                <w:szCs w:val="18"/>
                <w:lang w:eastAsia="zh-CN"/>
              </w:rPr>
              <w:t>A</w:t>
            </w:r>
            <w:r w:rsidRPr="00500E12">
              <w:rPr>
                <w:rFonts w:eastAsia="Yu Mincho" w:cs="Arial"/>
                <w:szCs w:val="18"/>
                <w:lang w:eastAsia="ko-KR"/>
              </w:rPr>
              <w:t>-n66A</w:t>
            </w:r>
          </w:p>
        </w:tc>
        <w:tc>
          <w:tcPr>
            <w:tcW w:w="971" w:type="dxa"/>
            <w:tcBorders>
              <w:top w:val="single" w:sz="4" w:space="0" w:color="auto"/>
              <w:left w:val="single" w:sz="4" w:space="0" w:color="auto"/>
              <w:bottom w:val="single" w:sz="4" w:space="0" w:color="auto"/>
              <w:right w:val="single" w:sz="4" w:space="0" w:color="auto"/>
            </w:tcBorders>
          </w:tcPr>
          <w:p w14:paraId="30BB40AA"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1AAC7B9F"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660F4FA3" w14:textId="77777777" w:rsidR="00B36251" w:rsidRPr="00500E12" w:rsidRDefault="00B36251" w:rsidP="00D4543C">
            <w:pPr>
              <w:pStyle w:val="TAC"/>
            </w:pPr>
          </w:p>
        </w:tc>
        <w:tc>
          <w:tcPr>
            <w:tcW w:w="1110" w:type="dxa"/>
            <w:tcBorders>
              <w:top w:val="single" w:sz="4" w:space="0" w:color="auto"/>
              <w:left w:val="single" w:sz="4" w:space="0" w:color="auto"/>
              <w:bottom w:val="single" w:sz="4" w:space="0" w:color="auto"/>
              <w:right w:val="single" w:sz="4" w:space="0" w:color="auto"/>
            </w:tcBorders>
          </w:tcPr>
          <w:p w14:paraId="746F07FD"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629264B4" w14:textId="77777777" w:rsidR="00B36251" w:rsidRPr="00500E12" w:rsidRDefault="00B36251" w:rsidP="00D4543C">
            <w:pPr>
              <w:pStyle w:val="TAC"/>
            </w:pPr>
            <w:r w:rsidRPr="00500E12">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252E2788" w14:textId="77777777" w:rsidR="00B36251" w:rsidRPr="00500E12" w:rsidRDefault="00B36251" w:rsidP="00D4543C">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6AF5396"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3F2690C3" w14:textId="77777777" w:rsidR="00B36251" w:rsidRPr="00500E12" w:rsidRDefault="00B36251" w:rsidP="00D4543C">
            <w:pPr>
              <w:pStyle w:val="TAC"/>
            </w:pPr>
          </w:p>
        </w:tc>
      </w:tr>
      <w:tr w:rsidR="00B36251" w:rsidRPr="00500E12" w14:paraId="19525762" w14:textId="77777777" w:rsidTr="00D4543C">
        <w:tc>
          <w:tcPr>
            <w:tcW w:w="1439" w:type="dxa"/>
            <w:tcBorders>
              <w:top w:val="single" w:sz="4" w:space="0" w:color="auto"/>
              <w:left w:val="single" w:sz="4" w:space="0" w:color="auto"/>
              <w:bottom w:val="single" w:sz="4" w:space="0" w:color="auto"/>
              <w:right w:val="single" w:sz="4" w:space="0" w:color="auto"/>
            </w:tcBorders>
          </w:tcPr>
          <w:p w14:paraId="34315037" w14:textId="77777777" w:rsidR="00B36251" w:rsidRPr="00500E12" w:rsidRDefault="00B36251" w:rsidP="00D4543C">
            <w:pPr>
              <w:pStyle w:val="TAC"/>
            </w:pPr>
            <w:r w:rsidRPr="00500E12">
              <w:rPr>
                <w:lang w:eastAsia="zh-CN"/>
              </w:rPr>
              <w:t>CA_n5A-n77A</w:t>
            </w:r>
          </w:p>
        </w:tc>
        <w:tc>
          <w:tcPr>
            <w:tcW w:w="971" w:type="dxa"/>
            <w:tcBorders>
              <w:top w:val="single" w:sz="4" w:space="0" w:color="auto"/>
              <w:left w:val="single" w:sz="4" w:space="0" w:color="auto"/>
              <w:bottom w:val="single" w:sz="4" w:space="0" w:color="auto"/>
              <w:right w:val="single" w:sz="4" w:space="0" w:color="auto"/>
            </w:tcBorders>
          </w:tcPr>
          <w:p w14:paraId="62DF1024"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227B1DD4"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6834254E" w14:textId="77777777" w:rsidR="00B36251" w:rsidRPr="00500E12" w:rsidRDefault="00B36251" w:rsidP="00D4543C">
            <w:pPr>
              <w:pStyle w:val="TAC"/>
            </w:pPr>
            <w:r w:rsidRPr="00500E12">
              <w:t>26</w:t>
            </w:r>
            <w:r w:rsidRPr="00500E12">
              <w:rPr>
                <w:rFonts w:cs="Arial"/>
                <w:vertAlign w:val="superscript"/>
              </w:rPr>
              <w:t>6</w:t>
            </w:r>
            <w:del w:id="129" w:author="ZTE-Ma Zhifeng" w:date="2023-08-05T16:16:00Z">
              <w:r w:rsidDel="008F7343">
                <w:rPr>
                  <w:rFonts w:cs="Arial"/>
                  <w:vertAlign w:val="superscript"/>
                </w:rPr>
                <w:delText>,7</w:delText>
              </w:r>
            </w:del>
          </w:p>
        </w:tc>
        <w:tc>
          <w:tcPr>
            <w:tcW w:w="1110" w:type="dxa"/>
            <w:tcBorders>
              <w:top w:val="single" w:sz="4" w:space="0" w:color="auto"/>
              <w:left w:val="single" w:sz="4" w:space="0" w:color="auto"/>
              <w:bottom w:val="single" w:sz="4" w:space="0" w:color="auto"/>
              <w:right w:val="single" w:sz="4" w:space="0" w:color="auto"/>
            </w:tcBorders>
          </w:tcPr>
          <w:p w14:paraId="338812A1" w14:textId="77777777" w:rsidR="00B36251" w:rsidRPr="00500E12" w:rsidRDefault="00B36251" w:rsidP="00D4543C">
            <w:pPr>
              <w:pStyle w:val="TAC"/>
            </w:pPr>
            <w:r w:rsidRPr="00500E12">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063F768B" w14:textId="77777777" w:rsidR="00B36251" w:rsidRPr="00500E12" w:rsidRDefault="00B36251" w:rsidP="00D4543C">
            <w:pPr>
              <w:pStyle w:val="TAC"/>
            </w:pPr>
            <w:r w:rsidRPr="00500E12">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4BB373FC" w14:textId="77777777" w:rsidR="00B36251" w:rsidRPr="00500E12" w:rsidRDefault="00B36251" w:rsidP="00D4543C">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E755AF2"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372ECBEF" w14:textId="77777777" w:rsidR="00B36251" w:rsidRPr="00500E12" w:rsidRDefault="00B36251" w:rsidP="00D4543C">
            <w:pPr>
              <w:pStyle w:val="TAC"/>
            </w:pPr>
          </w:p>
        </w:tc>
      </w:tr>
      <w:tr w:rsidR="00B36251" w:rsidRPr="00500E12" w14:paraId="5FBC2A36" w14:textId="77777777" w:rsidTr="00D4543C">
        <w:tc>
          <w:tcPr>
            <w:tcW w:w="1439" w:type="dxa"/>
            <w:tcBorders>
              <w:top w:val="single" w:sz="4" w:space="0" w:color="auto"/>
              <w:left w:val="single" w:sz="4" w:space="0" w:color="auto"/>
              <w:bottom w:val="single" w:sz="4" w:space="0" w:color="auto"/>
              <w:right w:val="single" w:sz="4" w:space="0" w:color="auto"/>
            </w:tcBorders>
            <w:hideMark/>
          </w:tcPr>
          <w:p w14:paraId="06EF0FFD" w14:textId="77777777" w:rsidR="00B36251" w:rsidRPr="00500E12" w:rsidRDefault="00B36251" w:rsidP="00D4543C">
            <w:pPr>
              <w:pStyle w:val="TAC"/>
            </w:pPr>
            <w:r w:rsidRPr="00500E12">
              <w:t>CA_n5A-n78A</w:t>
            </w:r>
          </w:p>
        </w:tc>
        <w:tc>
          <w:tcPr>
            <w:tcW w:w="971" w:type="dxa"/>
            <w:tcBorders>
              <w:top w:val="single" w:sz="4" w:space="0" w:color="auto"/>
              <w:left w:val="single" w:sz="4" w:space="0" w:color="auto"/>
              <w:bottom w:val="single" w:sz="4" w:space="0" w:color="auto"/>
              <w:right w:val="single" w:sz="4" w:space="0" w:color="auto"/>
            </w:tcBorders>
          </w:tcPr>
          <w:p w14:paraId="1C451808"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21B7AA73"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1E12B274" w14:textId="77777777" w:rsidR="00B36251" w:rsidRPr="00500E12" w:rsidRDefault="00B36251" w:rsidP="00D4543C">
            <w:pPr>
              <w:pStyle w:val="TAC"/>
            </w:pPr>
          </w:p>
        </w:tc>
        <w:tc>
          <w:tcPr>
            <w:tcW w:w="1110" w:type="dxa"/>
            <w:tcBorders>
              <w:top w:val="single" w:sz="4" w:space="0" w:color="auto"/>
              <w:left w:val="single" w:sz="4" w:space="0" w:color="auto"/>
              <w:bottom w:val="single" w:sz="4" w:space="0" w:color="auto"/>
              <w:right w:val="single" w:sz="4" w:space="0" w:color="auto"/>
            </w:tcBorders>
          </w:tcPr>
          <w:p w14:paraId="4E54DA37"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8445429" w14:textId="77777777" w:rsidR="00B36251" w:rsidRPr="00500E12" w:rsidRDefault="00B36251" w:rsidP="00D4543C">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hideMark/>
          </w:tcPr>
          <w:p w14:paraId="605D7D1D" w14:textId="77777777" w:rsidR="00B36251" w:rsidRPr="00500E12" w:rsidRDefault="00B36251" w:rsidP="00D4543C">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7D95A1AA"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7067F8AE" w14:textId="77777777" w:rsidR="00B36251" w:rsidRPr="00500E12" w:rsidRDefault="00B36251" w:rsidP="00D4543C">
            <w:pPr>
              <w:pStyle w:val="TAC"/>
            </w:pPr>
          </w:p>
        </w:tc>
      </w:tr>
      <w:tr w:rsidR="00B36251" w:rsidRPr="00500E12" w14:paraId="533E87A0" w14:textId="77777777" w:rsidTr="00D4543C">
        <w:tc>
          <w:tcPr>
            <w:tcW w:w="1439" w:type="dxa"/>
            <w:tcBorders>
              <w:top w:val="single" w:sz="4" w:space="0" w:color="auto"/>
              <w:left w:val="single" w:sz="4" w:space="0" w:color="auto"/>
              <w:bottom w:val="single" w:sz="4" w:space="0" w:color="auto"/>
              <w:right w:val="single" w:sz="4" w:space="0" w:color="auto"/>
            </w:tcBorders>
          </w:tcPr>
          <w:p w14:paraId="50AC5553" w14:textId="77777777" w:rsidR="00B36251" w:rsidRPr="00500E12" w:rsidRDefault="00B36251" w:rsidP="00D4543C">
            <w:pPr>
              <w:pStyle w:val="TAC"/>
            </w:pPr>
            <w:r w:rsidRPr="00500E12">
              <w:t>CA_n7A-n78A</w:t>
            </w:r>
          </w:p>
        </w:tc>
        <w:tc>
          <w:tcPr>
            <w:tcW w:w="971" w:type="dxa"/>
            <w:tcBorders>
              <w:top w:val="single" w:sz="4" w:space="0" w:color="auto"/>
              <w:left w:val="single" w:sz="4" w:space="0" w:color="auto"/>
              <w:bottom w:val="single" w:sz="4" w:space="0" w:color="auto"/>
              <w:right w:val="single" w:sz="4" w:space="0" w:color="auto"/>
            </w:tcBorders>
          </w:tcPr>
          <w:p w14:paraId="7E5226B8"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30A44B51"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29EA409D" w14:textId="77777777" w:rsidR="00B36251" w:rsidRPr="00500E12" w:rsidRDefault="00B36251" w:rsidP="00D4543C">
            <w:pPr>
              <w:pStyle w:val="TAC"/>
            </w:pPr>
          </w:p>
        </w:tc>
        <w:tc>
          <w:tcPr>
            <w:tcW w:w="1110" w:type="dxa"/>
            <w:tcBorders>
              <w:top w:val="single" w:sz="4" w:space="0" w:color="auto"/>
              <w:left w:val="single" w:sz="4" w:space="0" w:color="auto"/>
              <w:bottom w:val="single" w:sz="4" w:space="0" w:color="auto"/>
              <w:right w:val="single" w:sz="4" w:space="0" w:color="auto"/>
            </w:tcBorders>
          </w:tcPr>
          <w:p w14:paraId="1ABD86E0"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73EC0FEC" w14:textId="77777777" w:rsidR="00B36251" w:rsidRPr="00500E12" w:rsidRDefault="00B36251" w:rsidP="00D4543C">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422BB4B0" w14:textId="77777777" w:rsidR="00B36251" w:rsidRPr="00500E12" w:rsidRDefault="00B36251" w:rsidP="00D4543C">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21BFA9C4"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50E09846" w14:textId="77777777" w:rsidR="00B36251" w:rsidRPr="00500E12" w:rsidRDefault="00B36251" w:rsidP="00D4543C">
            <w:pPr>
              <w:pStyle w:val="TAC"/>
            </w:pPr>
          </w:p>
        </w:tc>
      </w:tr>
      <w:tr w:rsidR="00B36251" w:rsidRPr="00500E12" w14:paraId="2F8BDF03" w14:textId="77777777" w:rsidTr="00D4543C">
        <w:tc>
          <w:tcPr>
            <w:tcW w:w="1439" w:type="dxa"/>
            <w:tcBorders>
              <w:top w:val="single" w:sz="4" w:space="0" w:color="auto"/>
              <w:left w:val="single" w:sz="4" w:space="0" w:color="auto"/>
              <w:bottom w:val="single" w:sz="4" w:space="0" w:color="auto"/>
              <w:right w:val="single" w:sz="4" w:space="0" w:color="auto"/>
            </w:tcBorders>
            <w:hideMark/>
          </w:tcPr>
          <w:p w14:paraId="20E5E8EF" w14:textId="77777777" w:rsidR="00B36251" w:rsidRPr="00500E12" w:rsidRDefault="00B36251" w:rsidP="00D4543C">
            <w:pPr>
              <w:pStyle w:val="TAC"/>
            </w:pPr>
            <w:r w:rsidRPr="00500E12">
              <w:t>CA_n8A-n78A</w:t>
            </w:r>
          </w:p>
        </w:tc>
        <w:tc>
          <w:tcPr>
            <w:tcW w:w="971" w:type="dxa"/>
            <w:tcBorders>
              <w:top w:val="single" w:sz="4" w:space="0" w:color="auto"/>
              <w:left w:val="single" w:sz="4" w:space="0" w:color="auto"/>
              <w:bottom w:val="single" w:sz="4" w:space="0" w:color="auto"/>
              <w:right w:val="single" w:sz="4" w:space="0" w:color="auto"/>
            </w:tcBorders>
          </w:tcPr>
          <w:p w14:paraId="2F25CA34"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57CAFB44"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21163965" w14:textId="77777777" w:rsidR="00B36251" w:rsidRPr="00500E12" w:rsidRDefault="00B36251" w:rsidP="00D4543C">
            <w:pPr>
              <w:pStyle w:val="TAC"/>
            </w:pPr>
          </w:p>
        </w:tc>
        <w:tc>
          <w:tcPr>
            <w:tcW w:w="1110" w:type="dxa"/>
            <w:tcBorders>
              <w:top w:val="single" w:sz="4" w:space="0" w:color="auto"/>
              <w:left w:val="single" w:sz="4" w:space="0" w:color="auto"/>
              <w:bottom w:val="single" w:sz="4" w:space="0" w:color="auto"/>
              <w:right w:val="single" w:sz="4" w:space="0" w:color="auto"/>
            </w:tcBorders>
          </w:tcPr>
          <w:p w14:paraId="6CA49B6D"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1EB863C" w14:textId="77777777" w:rsidR="00B36251" w:rsidRPr="00500E12" w:rsidRDefault="00B36251" w:rsidP="00D4543C">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hideMark/>
          </w:tcPr>
          <w:p w14:paraId="438952FC" w14:textId="77777777" w:rsidR="00B36251" w:rsidRPr="00500E12" w:rsidRDefault="00B36251" w:rsidP="00D4543C">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06416751"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162549C6" w14:textId="77777777" w:rsidR="00B36251" w:rsidRPr="00500E12" w:rsidRDefault="00B36251" w:rsidP="00D4543C">
            <w:pPr>
              <w:pStyle w:val="TAC"/>
            </w:pPr>
          </w:p>
        </w:tc>
      </w:tr>
      <w:tr w:rsidR="00B36251" w:rsidRPr="00500E12" w14:paraId="1621A90E" w14:textId="77777777" w:rsidTr="00D4543C">
        <w:tc>
          <w:tcPr>
            <w:tcW w:w="1439" w:type="dxa"/>
            <w:tcBorders>
              <w:top w:val="single" w:sz="4" w:space="0" w:color="auto"/>
              <w:left w:val="single" w:sz="4" w:space="0" w:color="auto"/>
              <w:bottom w:val="single" w:sz="4" w:space="0" w:color="auto"/>
              <w:right w:val="single" w:sz="4" w:space="0" w:color="auto"/>
            </w:tcBorders>
          </w:tcPr>
          <w:p w14:paraId="23F744C4" w14:textId="77777777" w:rsidR="00B36251" w:rsidRPr="00500E12" w:rsidRDefault="00B36251" w:rsidP="00D4543C">
            <w:pPr>
              <w:pStyle w:val="TAC"/>
              <w:rPr>
                <w:lang w:eastAsia="zh-CN"/>
              </w:rPr>
            </w:pPr>
            <w:r w:rsidRPr="00500E12">
              <w:rPr>
                <w:lang w:eastAsia="zh-CN"/>
              </w:rPr>
              <w:t>CA_n24A-n41A</w:t>
            </w:r>
          </w:p>
        </w:tc>
        <w:tc>
          <w:tcPr>
            <w:tcW w:w="971" w:type="dxa"/>
            <w:tcBorders>
              <w:top w:val="single" w:sz="4" w:space="0" w:color="auto"/>
              <w:left w:val="single" w:sz="4" w:space="0" w:color="auto"/>
              <w:bottom w:val="single" w:sz="4" w:space="0" w:color="auto"/>
              <w:right w:val="single" w:sz="4" w:space="0" w:color="auto"/>
            </w:tcBorders>
          </w:tcPr>
          <w:p w14:paraId="6015E267"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429B6308"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5E330D09" w14:textId="77777777" w:rsidR="00B36251" w:rsidRPr="00500E12" w:rsidRDefault="00B36251" w:rsidP="00D4543C">
            <w:pPr>
              <w:pStyle w:val="TAC"/>
            </w:pPr>
          </w:p>
        </w:tc>
        <w:tc>
          <w:tcPr>
            <w:tcW w:w="1110" w:type="dxa"/>
            <w:tcBorders>
              <w:top w:val="single" w:sz="4" w:space="0" w:color="auto"/>
              <w:left w:val="single" w:sz="4" w:space="0" w:color="auto"/>
              <w:bottom w:val="single" w:sz="4" w:space="0" w:color="auto"/>
              <w:right w:val="single" w:sz="4" w:space="0" w:color="auto"/>
            </w:tcBorders>
          </w:tcPr>
          <w:p w14:paraId="6787F805"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6642CB47" w14:textId="77777777" w:rsidR="00B36251" w:rsidRPr="00500E12" w:rsidRDefault="00B36251" w:rsidP="00D4543C">
            <w:pPr>
              <w:pStyle w:val="TAC"/>
              <w:rPr>
                <w:lang w:eastAsia="zh-CN"/>
              </w:rPr>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2B7D5F7A" w14:textId="77777777" w:rsidR="00B36251" w:rsidRPr="00500E12" w:rsidRDefault="00B36251" w:rsidP="00D4543C">
            <w:pPr>
              <w:pStyle w:val="TAC"/>
              <w:rPr>
                <w:rFonts w:cs="Arial"/>
              </w:rPr>
            </w:pPr>
            <w:r w:rsidRPr="00500E12">
              <w:t>+2/-3</w:t>
            </w:r>
          </w:p>
        </w:tc>
        <w:tc>
          <w:tcPr>
            <w:tcW w:w="973" w:type="dxa"/>
            <w:tcBorders>
              <w:top w:val="single" w:sz="4" w:space="0" w:color="auto"/>
              <w:left w:val="single" w:sz="4" w:space="0" w:color="auto"/>
              <w:bottom w:val="single" w:sz="4" w:space="0" w:color="auto"/>
              <w:right w:val="single" w:sz="4" w:space="0" w:color="auto"/>
            </w:tcBorders>
          </w:tcPr>
          <w:p w14:paraId="03C48864"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25B1193B" w14:textId="77777777" w:rsidR="00B36251" w:rsidRPr="00500E12" w:rsidRDefault="00B36251" w:rsidP="00D4543C">
            <w:pPr>
              <w:pStyle w:val="TAC"/>
            </w:pPr>
          </w:p>
        </w:tc>
      </w:tr>
      <w:tr w:rsidR="00B36251" w:rsidRPr="00500E12" w14:paraId="0131F777" w14:textId="77777777" w:rsidTr="00D4543C">
        <w:tc>
          <w:tcPr>
            <w:tcW w:w="1439" w:type="dxa"/>
            <w:tcBorders>
              <w:top w:val="single" w:sz="4" w:space="0" w:color="auto"/>
              <w:left w:val="single" w:sz="4" w:space="0" w:color="auto"/>
              <w:bottom w:val="single" w:sz="4" w:space="0" w:color="auto"/>
              <w:right w:val="single" w:sz="4" w:space="0" w:color="auto"/>
            </w:tcBorders>
          </w:tcPr>
          <w:p w14:paraId="245F2F8A" w14:textId="77777777" w:rsidR="00B36251" w:rsidRPr="00500E12" w:rsidRDefault="00B36251" w:rsidP="00D4543C">
            <w:pPr>
              <w:pStyle w:val="TAC"/>
              <w:rPr>
                <w:lang w:eastAsia="zh-CN"/>
              </w:rPr>
            </w:pPr>
            <w:r w:rsidRPr="00500E12">
              <w:rPr>
                <w:lang w:eastAsia="zh-CN"/>
              </w:rPr>
              <w:t>CA_n24A-n48A</w:t>
            </w:r>
          </w:p>
        </w:tc>
        <w:tc>
          <w:tcPr>
            <w:tcW w:w="971" w:type="dxa"/>
            <w:tcBorders>
              <w:top w:val="single" w:sz="4" w:space="0" w:color="auto"/>
              <w:left w:val="single" w:sz="4" w:space="0" w:color="auto"/>
              <w:bottom w:val="single" w:sz="4" w:space="0" w:color="auto"/>
              <w:right w:val="single" w:sz="4" w:space="0" w:color="auto"/>
            </w:tcBorders>
          </w:tcPr>
          <w:p w14:paraId="72AF9679"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552C9BE3"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2B653E17" w14:textId="77777777" w:rsidR="00B36251" w:rsidRPr="00500E12" w:rsidRDefault="00B36251" w:rsidP="00D4543C">
            <w:pPr>
              <w:pStyle w:val="TAC"/>
            </w:pPr>
          </w:p>
        </w:tc>
        <w:tc>
          <w:tcPr>
            <w:tcW w:w="1110" w:type="dxa"/>
            <w:tcBorders>
              <w:top w:val="single" w:sz="4" w:space="0" w:color="auto"/>
              <w:left w:val="single" w:sz="4" w:space="0" w:color="auto"/>
              <w:bottom w:val="single" w:sz="4" w:space="0" w:color="auto"/>
              <w:right w:val="single" w:sz="4" w:space="0" w:color="auto"/>
            </w:tcBorders>
          </w:tcPr>
          <w:p w14:paraId="660BBE09"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6B865C9F" w14:textId="77777777" w:rsidR="00B36251" w:rsidRPr="00500E12" w:rsidRDefault="00B36251" w:rsidP="00D4543C">
            <w:pPr>
              <w:pStyle w:val="TAC"/>
              <w:rPr>
                <w:lang w:eastAsia="zh-CN"/>
              </w:rPr>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1C9C3B8C" w14:textId="77777777" w:rsidR="00B36251" w:rsidRPr="00500E12" w:rsidRDefault="00B36251" w:rsidP="00D4543C">
            <w:pPr>
              <w:pStyle w:val="TAC"/>
              <w:rPr>
                <w:rFonts w:cs="Arial"/>
              </w:rPr>
            </w:pPr>
            <w:r w:rsidRPr="00500E12">
              <w:t>+2/-3</w:t>
            </w:r>
          </w:p>
        </w:tc>
        <w:tc>
          <w:tcPr>
            <w:tcW w:w="973" w:type="dxa"/>
            <w:tcBorders>
              <w:top w:val="single" w:sz="4" w:space="0" w:color="auto"/>
              <w:left w:val="single" w:sz="4" w:space="0" w:color="auto"/>
              <w:bottom w:val="single" w:sz="4" w:space="0" w:color="auto"/>
              <w:right w:val="single" w:sz="4" w:space="0" w:color="auto"/>
            </w:tcBorders>
          </w:tcPr>
          <w:p w14:paraId="30A52009"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49CAB942" w14:textId="77777777" w:rsidR="00B36251" w:rsidRPr="00500E12" w:rsidRDefault="00B36251" w:rsidP="00D4543C">
            <w:pPr>
              <w:pStyle w:val="TAC"/>
            </w:pPr>
          </w:p>
        </w:tc>
      </w:tr>
      <w:tr w:rsidR="00B36251" w:rsidRPr="00500E12" w14:paraId="47A18705" w14:textId="77777777" w:rsidTr="00D4543C">
        <w:tc>
          <w:tcPr>
            <w:tcW w:w="1439" w:type="dxa"/>
            <w:tcBorders>
              <w:top w:val="single" w:sz="4" w:space="0" w:color="auto"/>
              <w:left w:val="single" w:sz="4" w:space="0" w:color="auto"/>
              <w:bottom w:val="single" w:sz="4" w:space="0" w:color="auto"/>
              <w:right w:val="single" w:sz="4" w:space="0" w:color="auto"/>
            </w:tcBorders>
          </w:tcPr>
          <w:p w14:paraId="74EF4594" w14:textId="77777777" w:rsidR="00B36251" w:rsidRPr="00500E12" w:rsidRDefault="00B36251" w:rsidP="00D4543C">
            <w:pPr>
              <w:pStyle w:val="TAC"/>
              <w:rPr>
                <w:lang w:eastAsia="zh-CN"/>
              </w:rPr>
            </w:pPr>
            <w:r w:rsidRPr="00500E12">
              <w:rPr>
                <w:lang w:eastAsia="zh-CN"/>
              </w:rPr>
              <w:t>CA_n24A-n77A</w:t>
            </w:r>
          </w:p>
        </w:tc>
        <w:tc>
          <w:tcPr>
            <w:tcW w:w="971" w:type="dxa"/>
            <w:tcBorders>
              <w:top w:val="single" w:sz="4" w:space="0" w:color="auto"/>
              <w:left w:val="single" w:sz="4" w:space="0" w:color="auto"/>
              <w:bottom w:val="single" w:sz="4" w:space="0" w:color="auto"/>
              <w:right w:val="single" w:sz="4" w:space="0" w:color="auto"/>
            </w:tcBorders>
          </w:tcPr>
          <w:p w14:paraId="1A4D2532"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1C98B9DF"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2A1F5729" w14:textId="77777777" w:rsidR="00B36251" w:rsidRPr="00500E12" w:rsidRDefault="00B36251" w:rsidP="00D4543C">
            <w:pPr>
              <w:pStyle w:val="TAC"/>
            </w:pPr>
          </w:p>
        </w:tc>
        <w:tc>
          <w:tcPr>
            <w:tcW w:w="1110" w:type="dxa"/>
            <w:tcBorders>
              <w:top w:val="single" w:sz="4" w:space="0" w:color="auto"/>
              <w:left w:val="single" w:sz="4" w:space="0" w:color="auto"/>
              <w:bottom w:val="single" w:sz="4" w:space="0" w:color="auto"/>
              <w:right w:val="single" w:sz="4" w:space="0" w:color="auto"/>
            </w:tcBorders>
          </w:tcPr>
          <w:p w14:paraId="0F5F8DC0"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5FCDA7A9" w14:textId="77777777" w:rsidR="00B36251" w:rsidRPr="00500E12" w:rsidRDefault="00B36251" w:rsidP="00D4543C">
            <w:pPr>
              <w:pStyle w:val="TAC"/>
              <w:rPr>
                <w:lang w:eastAsia="zh-CN"/>
              </w:rPr>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6FA5DEF9" w14:textId="77777777" w:rsidR="00B36251" w:rsidRPr="00500E12" w:rsidRDefault="00B36251" w:rsidP="00D4543C">
            <w:pPr>
              <w:pStyle w:val="TAC"/>
              <w:rPr>
                <w:rFonts w:cs="Arial"/>
              </w:rPr>
            </w:pPr>
            <w:r w:rsidRPr="00500E12">
              <w:t>+2/-3</w:t>
            </w:r>
          </w:p>
        </w:tc>
        <w:tc>
          <w:tcPr>
            <w:tcW w:w="973" w:type="dxa"/>
            <w:tcBorders>
              <w:top w:val="single" w:sz="4" w:space="0" w:color="auto"/>
              <w:left w:val="single" w:sz="4" w:space="0" w:color="auto"/>
              <w:bottom w:val="single" w:sz="4" w:space="0" w:color="auto"/>
              <w:right w:val="single" w:sz="4" w:space="0" w:color="auto"/>
            </w:tcBorders>
          </w:tcPr>
          <w:p w14:paraId="4967FBD4"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3534DA25" w14:textId="77777777" w:rsidR="00B36251" w:rsidRPr="00500E12" w:rsidRDefault="00B36251" w:rsidP="00D4543C">
            <w:pPr>
              <w:pStyle w:val="TAC"/>
            </w:pPr>
          </w:p>
        </w:tc>
      </w:tr>
      <w:tr w:rsidR="00B36251" w:rsidRPr="00500E12" w14:paraId="30BD3D1C" w14:textId="77777777" w:rsidTr="00D4543C">
        <w:tc>
          <w:tcPr>
            <w:tcW w:w="1439" w:type="dxa"/>
            <w:tcBorders>
              <w:top w:val="single" w:sz="4" w:space="0" w:color="auto"/>
              <w:left w:val="single" w:sz="4" w:space="0" w:color="auto"/>
              <w:bottom w:val="single" w:sz="4" w:space="0" w:color="auto"/>
              <w:right w:val="single" w:sz="4" w:space="0" w:color="auto"/>
            </w:tcBorders>
          </w:tcPr>
          <w:p w14:paraId="1AC5B2E5" w14:textId="77777777" w:rsidR="00B36251" w:rsidRPr="00500E12" w:rsidRDefault="00B36251" w:rsidP="00D4543C">
            <w:pPr>
              <w:pStyle w:val="TAC"/>
              <w:rPr>
                <w:lang w:eastAsia="zh-CN"/>
              </w:rPr>
            </w:pPr>
            <w:r w:rsidRPr="00500E12">
              <w:t>CA_n26A-n66A</w:t>
            </w:r>
          </w:p>
        </w:tc>
        <w:tc>
          <w:tcPr>
            <w:tcW w:w="971" w:type="dxa"/>
            <w:tcBorders>
              <w:top w:val="single" w:sz="4" w:space="0" w:color="auto"/>
              <w:left w:val="single" w:sz="4" w:space="0" w:color="auto"/>
              <w:bottom w:val="single" w:sz="4" w:space="0" w:color="auto"/>
              <w:right w:val="single" w:sz="4" w:space="0" w:color="auto"/>
            </w:tcBorders>
          </w:tcPr>
          <w:p w14:paraId="2D6CBA22"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3F2D7402"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4DC83968" w14:textId="77777777" w:rsidR="00B36251" w:rsidRPr="00500E12" w:rsidRDefault="00B36251" w:rsidP="00D4543C">
            <w:pPr>
              <w:pStyle w:val="TAC"/>
            </w:pPr>
          </w:p>
        </w:tc>
        <w:tc>
          <w:tcPr>
            <w:tcW w:w="1110" w:type="dxa"/>
            <w:tcBorders>
              <w:top w:val="single" w:sz="4" w:space="0" w:color="auto"/>
              <w:left w:val="single" w:sz="4" w:space="0" w:color="auto"/>
              <w:bottom w:val="single" w:sz="4" w:space="0" w:color="auto"/>
              <w:right w:val="single" w:sz="4" w:space="0" w:color="auto"/>
            </w:tcBorders>
          </w:tcPr>
          <w:p w14:paraId="154F2BF7"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19566CC3" w14:textId="77777777" w:rsidR="00B36251" w:rsidRPr="00500E12" w:rsidRDefault="00B36251" w:rsidP="00D4543C">
            <w:pPr>
              <w:pStyle w:val="TAC"/>
              <w:rPr>
                <w:lang w:eastAsia="zh-CN"/>
              </w:rPr>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23973A00" w14:textId="77777777" w:rsidR="00B36251" w:rsidRPr="00500E12" w:rsidRDefault="00B36251" w:rsidP="00D4543C">
            <w:pPr>
              <w:pStyle w:val="TAC"/>
              <w:rPr>
                <w:rFonts w:cs="Arial"/>
              </w:rPr>
            </w:pPr>
            <w:r w:rsidRPr="00500E12">
              <w:t>+2/-3</w:t>
            </w:r>
          </w:p>
        </w:tc>
        <w:tc>
          <w:tcPr>
            <w:tcW w:w="973" w:type="dxa"/>
            <w:tcBorders>
              <w:top w:val="single" w:sz="4" w:space="0" w:color="auto"/>
              <w:left w:val="single" w:sz="4" w:space="0" w:color="auto"/>
              <w:bottom w:val="single" w:sz="4" w:space="0" w:color="auto"/>
              <w:right w:val="single" w:sz="4" w:space="0" w:color="auto"/>
            </w:tcBorders>
          </w:tcPr>
          <w:p w14:paraId="7B98DE93"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329F9FAB" w14:textId="77777777" w:rsidR="00B36251" w:rsidRPr="00500E12" w:rsidRDefault="00B36251" w:rsidP="00D4543C">
            <w:pPr>
              <w:pStyle w:val="TAC"/>
            </w:pPr>
          </w:p>
        </w:tc>
      </w:tr>
      <w:tr w:rsidR="00B36251" w:rsidRPr="00500E12" w14:paraId="1ABDE372" w14:textId="77777777" w:rsidTr="00D4543C">
        <w:tc>
          <w:tcPr>
            <w:tcW w:w="1439" w:type="dxa"/>
            <w:tcBorders>
              <w:top w:val="single" w:sz="4" w:space="0" w:color="auto"/>
              <w:left w:val="single" w:sz="4" w:space="0" w:color="auto"/>
              <w:bottom w:val="single" w:sz="4" w:space="0" w:color="auto"/>
              <w:right w:val="single" w:sz="4" w:space="0" w:color="auto"/>
            </w:tcBorders>
          </w:tcPr>
          <w:p w14:paraId="66DE3AC7" w14:textId="77777777" w:rsidR="00B36251" w:rsidRPr="00500E12" w:rsidRDefault="00B36251" w:rsidP="00D4543C">
            <w:pPr>
              <w:pStyle w:val="TAC"/>
              <w:rPr>
                <w:lang w:eastAsia="zh-CN"/>
              </w:rPr>
            </w:pPr>
            <w:r w:rsidRPr="00500E12">
              <w:t>CA_n26A-n70A</w:t>
            </w:r>
          </w:p>
        </w:tc>
        <w:tc>
          <w:tcPr>
            <w:tcW w:w="971" w:type="dxa"/>
            <w:tcBorders>
              <w:top w:val="single" w:sz="4" w:space="0" w:color="auto"/>
              <w:left w:val="single" w:sz="4" w:space="0" w:color="auto"/>
              <w:bottom w:val="single" w:sz="4" w:space="0" w:color="auto"/>
              <w:right w:val="single" w:sz="4" w:space="0" w:color="auto"/>
            </w:tcBorders>
          </w:tcPr>
          <w:p w14:paraId="7681DBCD"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6EDA3CCF"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455BBC6C" w14:textId="77777777" w:rsidR="00B36251" w:rsidRPr="00500E12" w:rsidRDefault="00B36251" w:rsidP="00D4543C">
            <w:pPr>
              <w:pStyle w:val="TAC"/>
            </w:pPr>
          </w:p>
        </w:tc>
        <w:tc>
          <w:tcPr>
            <w:tcW w:w="1110" w:type="dxa"/>
            <w:tcBorders>
              <w:top w:val="single" w:sz="4" w:space="0" w:color="auto"/>
              <w:left w:val="single" w:sz="4" w:space="0" w:color="auto"/>
              <w:bottom w:val="single" w:sz="4" w:space="0" w:color="auto"/>
              <w:right w:val="single" w:sz="4" w:space="0" w:color="auto"/>
            </w:tcBorders>
          </w:tcPr>
          <w:p w14:paraId="6B585260"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365D103B" w14:textId="77777777" w:rsidR="00B36251" w:rsidRPr="00500E12" w:rsidRDefault="00B36251" w:rsidP="00D4543C">
            <w:pPr>
              <w:pStyle w:val="TAC"/>
              <w:rPr>
                <w:lang w:eastAsia="zh-CN"/>
              </w:rPr>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2B447BE1" w14:textId="77777777" w:rsidR="00B36251" w:rsidRPr="00500E12" w:rsidRDefault="00B36251" w:rsidP="00D4543C">
            <w:pPr>
              <w:pStyle w:val="TAC"/>
              <w:rPr>
                <w:rFonts w:cs="Arial"/>
              </w:rPr>
            </w:pPr>
            <w:r w:rsidRPr="00500E12">
              <w:t>+2/-3</w:t>
            </w:r>
          </w:p>
        </w:tc>
        <w:tc>
          <w:tcPr>
            <w:tcW w:w="973" w:type="dxa"/>
            <w:tcBorders>
              <w:top w:val="single" w:sz="4" w:space="0" w:color="auto"/>
              <w:left w:val="single" w:sz="4" w:space="0" w:color="auto"/>
              <w:bottom w:val="single" w:sz="4" w:space="0" w:color="auto"/>
              <w:right w:val="single" w:sz="4" w:space="0" w:color="auto"/>
            </w:tcBorders>
          </w:tcPr>
          <w:p w14:paraId="7D513569"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2F7AF2B5" w14:textId="77777777" w:rsidR="00B36251" w:rsidRPr="00500E12" w:rsidRDefault="00B36251" w:rsidP="00D4543C">
            <w:pPr>
              <w:pStyle w:val="TAC"/>
            </w:pPr>
          </w:p>
        </w:tc>
      </w:tr>
      <w:tr w:rsidR="00B36251" w:rsidRPr="00500E12" w14:paraId="245F69BE" w14:textId="77777777" w:rsidTr="00D4543C">
        <w:tc>
          <w:tcPr>
            <w:tcW w:w="1439" w:type="dxa"/>
            <w:tcBorders>
              <w:top w:val="single" w:sz="4" w:space="0" w:color="auto"/>
              <w:left w:val="single" w:sz="4" w:space="0" w:color="auto"/>
              <w:bottom w:val="single" w:sz="4" w:space="0" w:color="auto"/>
              <w:right w:val="single" w:sz="4" w:space="0" w:color="auto"/>
            </w:tcBorders>
          </w:tcPr>
          <w:p w14:paraId="01CB5027" w14:textId="77777777" w:rsidR="00B36251" w:rsidRPr="00500E12" w:rsidRDefault="00B36251" w:rsidP="00D4543C">
            <w:pPr>
              <w:pStyle w:val="TAC"/>
            </w:pPr>
            <w:r w:rsidRPr="00500E12">
              <w:t>CA_n28A-n41A</w:t>
            </w:r>
          </w:p>
        </w:tc>
        <w:tc>
          <w:tcPr>
            <w:tcW w:w="971" w:type="dxa"/>
            <w:tcBorders>
              <w:top w:val="single" w:sz="4" w:space="0" w:color="auto"/>
              <w:left w:val="single" w:sz="4" w:space="0" w:color="auto"/>
              <w:bottom w:val="single" w:sz="4" w:space="0" w:color="auto"/>
              <w:right w:val="single" w:sz="4" w:space="0" w:color="auto"/>
            </w:tcBorders>
          </w:tcPr>
          <w:p w14:paraId="6FCEA36F"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6560CD2A"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4DABAE22" w14:textId="77777777" w:rsidR="00B36251" w:rsidRPr="00500E12" w:rsidRDefault="00B36251" w:rsidP="00D4543C">
            <w:pPr>
              <w:pStyle w:val="TAC"/>
            </w:pPr>
            <w:r w:rsidRPr="00500E12">
              <w:t>26</w:t>
            </w:r>
            <w:r w:rsidRPr="00500E12">
              <w:rPr>
                <w:rFonts w:cs="Arial"/>
                <w:vertAlign w:val="superscript"/>
              </w:rPr>
              <w:t>6</w:t>
            </w:r>
            <w:del w:id="130" w:author="ZTE-Ma Zhifeng" w:date="2023-08-05T16:16:00Z">
              <w:r w:rsidDel="008F7343">
                <w:rPr>
                  <w:vertAlign w:val="superscript"/>
                  <w:lang w:val="en-US" w:eastAsia="zh-CN"/>
                </w:rPr>
                <w:delText>,7</w:delText>
              </w:r>
            </w:del>
          </w:p>
        </w:tc>
        <w:tc>
          <w:tcPr>
            <w:tcW w:w="1110" w:type="dxa"/>
            <w:tcBorders>
              <w:top w:val="single" w:sz="4" w:space="0" w:color="auto"/>
              <w:left w:val="single" w:sz="4" w:space="0" w:color="auto"/>
              <w:bottom w:val="single" w:sz="4" w:space="0" w:color="auto"/>
              <w:right w:val="single" w:sz="4" w:space="0" w:color="auto"/>
            </w:tcBorders>
          </w:tcPr>
          <w:p w14:paraId="4E441B14" w14:textId="77777777" w:rsidR="00B36251" w:rsidRPr="00500E12" w:rsidRDefault="00B36251" w:rsidP="00D4543C">
            <w:pPr>
              <w:pStyle w:val="TAC"/>
            </w:pPr>
            <w:r w:rsidRPr="00500E12">
              <w:t>+2/-3</w:t>
            </w:r>
          </w:p>
        </w:tc>
        <w:tc>
          <w:tcPr>
            <w:tcW w:w="972" w:type="dxa"/>
            <w:tcBorders>
              <w:top w:val="single" w:sz="4" w:space="0" w:color="auto"/>
              <w:left w:val="single" w:sz="4" w:space="0" w:color="auto"/>
              <w:bottom w:val="single" w:sz="4" w:space="0" w:color="auto"/>
              <w:right w:val="single" w:sz="4" w:space="0" w:color="auto"/>
            </w:tcBorders>
          </w:tcPr>
          <w:p w14:paraId="25CFA81B" w14:textId="77777777" w:rsidR="00B36251" w:rsidRPr="00500E12" w:rsidRDefault="00B36251" w:rsidP="00D4543C">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2A70E57B" w14:textId="77777777" w:rsidR="00B36251" w:rsidRPr="00500E12" w:rsidRDefault="00B36251" w:rsidP="00D4543C">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48207913"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20D19C21" w14:textId="77777777" w:rsidR="00B36251" w:rsidRPr="00500E12" w:rsidRDefault="00B36251" w:rsidP="00D4543C">
            <w:pPr>
              <w:pStyle w:val="TAC"/>
            </w:pPr>
          </w:p>
        </w:tc>
      </w:tr>
      <w:tr w:rsidR="00B36251" w:rsidRPr="00500E12" w14:paraId="14D8BCB7" w14:textId="77777777" w:rsidTr="00D4543C">
        <w:tc>
          <w:tcPr>
            <w:tcW w:w="1439" w:type="dxa"/>
            <w:tcBorders>
              <w:top w:val="single" w:sz="4" w:space="0" w:color="auto"/>
              <w:left w:val="single" w:sz="4" w:space="0" w:color="auto"/>
              <w:bottom w:val="single" w:sz="4" w:space="0" w:color="auto"/>
              <w:right w:val="single" w:sz="4" w:space="0" w:color="auto"/>
            </w:tcBorders>
          </w:tcPr>
          <w:p w14:paraId="7B6869FF" w14:textId="77777777" w:rsidR="00B36251" w:rsidRPr="00500E12" w:rsidRDefault="00B36251" w:rsidP="00D4543C">
            <w:pPr>
              <w:pStyle w:val="TAC"/>
            </w:pPr>
            <w:r w:rsidRPr="00500E12">
              <w:t>CA_n28A-n7</w:t>
            </w:r>
            <w:r>
              <w:t>8</w:t>
            </w:r>
            <w:r w:rsidRPr="00500E12">
              <w:t>A</w:t>
            </w:r>
          </w:p>
        </w:tc>
        <w:tc>
          <w:tcPr>
            <w:tcW w:w="971" w:type="dxa"/>
            <w:tcBorders>
              <w:top w:val="single" w:sz="4" w:space="0" w:color="auto"/>
              <w:left w:val="single" w:sz="4" w:space="0" w:color="auto"/>
              <w:bottom w:val="single" w:sz="4" w:space="0" w:color="auto"/>
              <w:right w:val="single" w:sz="4" w:space="0" w:color="auto"/>
            </w:tcBorders>
          </w:tcPr>
          <w:p w14:paraId="6FB762E1"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69594CB2"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21E0255A" w14:textId="77777777" w:rsidR="00B36251" w:rsidRPr="00500E12" w:rsidRDefault="00B36251" w:rsidP="00D4543C">
            <w:pPr>
              <w:pStyle w:val="TAC"/>
            </w:pPr>
          </w:p>
        </w:tc>
        <w:tc>
          <w:tcPr>
            <w:tcW w:w="1110" w:type="dxa"/>
            <w:tcBorders>
              <w:top w:val="single" w:sz="4" w:space="0" w:color="auto"/>
              <w:left w:val="single" w:sz="4" w:space="0" w:color="auto"/>
              <w:bottom w:val="single" w:sz="4" w:space="0" w:color="auto"/>
              <w:right w:val="single" w:sz="4" w:space="0" w:color="auto"/>
            </w:tcBorders>
          </w:tcPr>
          <w:p w14:paraId="2F05BB9F"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09FB9902" w14:textId="77777777" w:rsidR="00B36251" w:rsidRPr="00500E12" w:rsidRDefault="00B36251" w:rsidP="00D4543C">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142997D4" w14:textId="77777777" w:rsidR="00B36251" w:rsidRPr="00500E12" w:rsidRDefault="00B36251" w:rsidP="00D4543C">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1AB2590A"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470E90E0" w14:textId="77777777" w:rsidR="00B36251" w:rsidRPr="00500E12" w:rsidRDefault="00B36251" w:rsidP="00D4543C">
            <w:pPr>
              <w:pStyle w:val="TAC"/>
            </w:pPr>
          </w:p>
        </w:tc>
      </w:tr>
      <w:tr w:rsidR="00B36251" w:rsidRPr="00500E12" w14:paraId="305AB5D1" w14:textId="77777777" w:rsidTr="00D4543C">
        <w:tc>
          <w:tcPr>
            <w:tcW w:w="1439" w:type="dxa"/>
            <w:tcBorders>
              <w:top w:val="single" w:sz="4" w:space="0" w:color="auto"/>
              <w:left w:val="single" w:sz="4" w:space="0" w:color="auto"/>
              <w:bottom w:val="single" w:sz="4" w:space="0" w:color="auto"/>
              <w:right w:val="single" w:sz="4" w:space="0" w:color="auto"/>
            </w:tcBorders>
          </w:tcPr>
          <w:p w14:paraId="59CC7C11" w14:textId="77777777" w:rsidR="00B36251" w:rsidRPr="00500E12" w:rsidRDefault="00B36251" w:rsidP="00D4543C">
            <w:pPr>
              <w:pStyle w:val="TAC"/>
            </w:pPr>
            <w:r w:rsidRPr="00500E12">
              <w:t>CA_n28A-n79A</w:t>
            </w:r>
          </w:p>
        </w:tc>
        <w:tc>
          <w:tcPr>
            <w:tcW w:w="971" w:type="dxa"/>
            <w:tcBorders>
              <w:top w:val="single" w:sz="4" w:space="0" w:color="auto"/>
              <w:left w:val="single" w:sz="4" w:space="0" w:color="auto"/>
              <w:bottom w:val="single" w:sz="4" w:space="0" w:color="auto"/>
              <w:right w:val="single" w:sz="4" w:space="0" w:color="auto"/>
            </w:tcBorders>
          </w:tcPr>
          <w:p w14:paraId="14C06BE0"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34F71FBB"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07891AFC" w14:textId="77777777" w:rsidR="00B36251" w:rsidRPr="00500E12" w:rsidRDefault="00B36251" w:rsidP="00D4543C">
            <w:pPr>
              <w:pStyle w:val="TAC"/>
            </w:pPr>
            <w:r w:rsidRPr="00500E12">
              <w:t>26</w:t>
            </w:r>
            <w:r w:rsidRPr="00500E12">
              <w:rPr>
                <w:rFonts w:cs="Arial"/>
                <w:vertAlign w:val="superscript"/>
              </w:rPr>
              <w:t>6</w:t>
            </w:r>
            <w:del w:id="131" w:author="ZTE-Ma Zhifeng" w:date="2023-08-05T16:16:00Z">
              <w:r w:rsidDel="008F7343">
                <w:rPr>
                  <w:vertAlign w:val="superscript"/>
                  <w:lang w:val="en-US" w:eastAsia="zh-CN"/>
                </w:rPr>
                <w:delText>,7</w:delText>
              </w:r>
            </w:del>
          </w:p>
        </w:tc>
        <w:tc>
          <w:tcPr>
            <w:tcW w:w="1110" w:type="dxa"/>
            <w:tcBorders>
              <w:top w:val="single" w:sz="4" w:space="0" w:color="auto"/>
              <w:left w:val="single" w:sz="4" w:space="0" w:color="auto"/>
              <w:bottom w:val="single" w:sz="4" w:space="0" w:color="auto"/>
              <w:right w:val="single" w:sz="4" w:space="0" w:color="auto"/>
            </w:tcBorders>
          </w:tcPr>
          <w:p w14:paraId="31DCE50D" w14:textId="77777777" w:rsidR="00B36251" w:rsidRPr="00500E12" w:rsidRDefault="00B36251" w:rsidP="00D4543C">
            <w:pPr>
              <w:pStyle w:val="TAC"/>
            </w:pPr>
            <w:r w:rsidRPr="00500E12">
              <w:t>+2/-3</w:t>
            </w:r>
          </w:p>
        </w:tc>
        <w:tc>
          <w:tcPr>
            <w:tcW w:w="972" w:type="dxa"/>
            <w:tcBorders>
              <w:top w:val="single" w:sz="4" w:space="0" w:color="auto"/>
              <w:left w:val="single" w:sz="4" w:space="0" w:color="auto"/>
              <w:bottom w:val="single" w:sz="4" w:space="0" w:color="auto"/>
              <w:right w:val="single" w:sz="4" w:space="0" w:color="auto"/>
            </w:tcBorders>
          </w:tcPr>
          <w:p w14:paraId="024C03B6" w14:textId="77777777" w:rsidR="00B36251" w:rsidRPr="00500E12" w:rsidRDefault="00B36251" w:rsidP="00D4543C">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39370461" w14:textId="77777777" w:rsidR="00B36251" w:rsidRPr="00500E12" w:rsidRDefault="00B36251" w:rsidP="00D4543C">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0EAFDDFA"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0BE3770C" w14:textId="77777777" w:rsidR="00B36251" w:rsidRPr="00500E12" w:rsidRDefault="00B36251" w:rsidP="00D4543C">
            <w:pPr>
              <w:pStyle w:val="TAC"/>
            </w:pPr>
          </w:p>
        </w:tc>
      </w:tr>
      <w:tr w:rsidR="00B36251" w:rsidRPr="00500E12" w14:paraId="463E2D6C" w14:textId="77777777" w:rsidTr="00D4543C">
        <w:tc>
          <w:tcPr>
            <w:tcW w:w="1439" w:type="dxa"/>
            <w:tcBorders>
              <w:top w:val="single" w:sz="4" w:space="0" w:color="auto"/>
              <w:left w:val="single" w:sz="4" w:space="0" w:color="auto"/>
              <w:bottom w:val="single" w:sz="4" w:space="0" w:color="auto"/>
              <w:right w:val="single" w:sz="4" w:space="0" w:color="auto"/>
            </w:tcBorders>
            <w:hideMark/>
          </w:tcPr>
          <w:p w14:paraId="22FDDE15" w14:textId="77777777" w:rsidR="00B36251" w:rsidRPr="00500E12" w:rsidRDefault="00B36251" w:rsidP="00D4543C">
            <w:pPr>
              <w:pStyle w:val="TAC"/>
            </w:pPr>
            <w:r w:rsidRPr="00500E12">
              <w:t>CA_n39A-n41A</w:t>
            </w:r>
          </w:p>
        </w:tc>
        <w:tc>
          <w:tcPr>
            <w:tcW w:w="971" w:type="dxa"/>
            <w:tcBorders>
              <w:top w:val="single" w:sz="4" w:space="0" w:color="auto"/>
              <w:left w:val="single" w:sz="4" w:space="0" w:color="auto"/>
              <w:bottom w:val="single" w:sz="4" w:space="0" w:color="auto"/>
              <w:right w:val="single" w:sz="4" w:space="0" w:color="auto"/>
            </w:tcBorders>
          </w:tcPr>
          <w:p w14:paraId="003D863A"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53531432"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353A93B0" w14:textId="77777777" w:rsidR="00B36251" w:rsidRPr="00500E12" w:rsidRDefault="00B36251" w:rsidP="00D4543C">
            <w:pPr>
              <w:pStyle w:val="TAC"/>
            </w:pPr>
          </w:p>
        </w:tc>
        <w:tc>
          <w:tcPr>
            <w:tcW w:w="1110" w:type="dxa"/>
            <w:tcBorders>
              <w:top w:val="single" w:sz="4" w:space="0" w:color="auto"/>
              <w:left w:val="single" w:sz="4" w:space="0" w:color="auto"/>
              <w:bottom w:val="single" w:sz="4" w:space="0" w:color="auto"/>
              <w:right w:val="single" w:sz="4" w:space="0" w:color="auto"/>
            </w:tcBorders>
          </w:tcPr>
          <w:p w14:paraId="2340A0C7"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164C3F8" w14:textId="77777777" w:rsidR="00B36251" w:rsidRPr="00500E12" w:rsidRDefault="00B36251" w:rsidP="00D4543C">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hideMark/>
          </w:tcPr>
          <w:p w14:paraId="11BEB420" w14:textId="77777777" w:rsidR="00B36251" w:rsidRPr="00500E12" w:rsidRDefault="00B36251" w:rsidP="00D4543C">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5C10D77D"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0D27ADAB" w14:textId="77777777" w:rsidR="00B36251" w:rsidRPr="00500E12" w:rsidRDefault="00B36251" w:rsidP="00D4543C">
            <w:pPr>
              <w:pStyle w:val="TAC"/>
            </w:pPr>
          </w:p>
        </w:tc>
      </w:tr>
      <w:tr w:rsidR="00B36251" w:rsidRPr="00500E12" w14:paraId="40267B07" w14:textId="77777777" w:rsidTr="00D4543C">
        <w:tc>
          <w:tcPr>
            <w:tcW w:w="1439" w:type="dxa"/>
            <w:tcBorders>
              <w:top w:val="single" w:sz="4" w:space="0" w:color="auto"/>
              <w:left w:val="single" w:sz="4" w:space="0" w:color="auto"/>
              <w:bottom w:val="single" w:sz="4" w:space="0" w:color="auto"/>
              <w:right w:val="single" w:sz="4" w:space="0" w:color="auto"/>
            </w:tcBorders>
            <w:hideMark/>
          </w:tcPr>
          <w:p w14:paraId="5A6159D4" w14:textId="77777777" w:rsidR="00B36251" w:rsidRPr="00500E12" w:rsidRDefault="00B36251" w:rsidP="00D4543C">
            <w:pPr>
              <w:pStyle w:val="TAC"/>
            </w:pPr>
            <w:r w:rsidRPr="00500E12">
              <w:t>CA_n41A-n79A</w:t>
            </w:r>
          </w:p>
        </w:tc>
        <w:tc>
          <w:tcPr>
            <w:tcW w:w="971" w:type="dxa"/>
            <w:tcBorders>
              <w:top w:val="single" w:sz="4" w:space="0" w:color="auto"/>
              <w:left w:val="single" w:sz="4" w:space="0" w:color="auto"/>
              <w:bottom w:val="single" w:sz="4" w:space="0" w:color="auto"/>
              <w:right w:val="single" w:sz="4" w:space="0" w:color="auto"/>
            </w:tcBorders>
          </w:tcPr>
          <w:p w14:paraId="63C012CC"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5A9E14D1"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7D9187AA" w14:textId="77777777" w:rsidR="00B36251" w:rsidRPr="00500E12" w:rsidRDefault="00B36251" w:rsidP="00D4543C">
            <w:pPr>
              <w:pStyle w:val="TAC"/>
            </w:pPr>
            <w:r w:rsidRPr="00500E12">
              <w:rPr>
                <w:lang w:eastAsia="zh-CN"/>
              </w:rPr>
              <w:t>26</w:t>
            </w:r>
            <w:r w:rsidRPr="00500E12">
              <w:rPr>
                <w:vertAlign w:val="superscript"/>
                <w:lang w:eastAsia="zh-CN"/>
              </w:rPr>
              <w:t>6</w:t>
            </w:r>
            <w:del w:id="132" w:author="ZTE-Ma Zhifeng" w:date="2023-08-05T16:16:00Z">
              <w:r w:rsidDel="008F7343">
                <w:rPr>
                  <w:vertAlign w:val="superscript"/>
                  <w:lang w:val="en-US" w:eastAsia="zh-CN"/>
                </w:rPr>
                <w:delText>,7</w:delText>
              </w:r>
            </w:del>
          </w:p>
        </w:tc>
        <w:tc>
          <w:tcPr>
            <w:tcW w:w="1110" w:type="dxa"/>
            <w:tcBorders>
              <w:top w:val="single" w:sz="4" w:space="0" w:color="auto"/>
              <w:left w:val="single" w:sz="4" w:space="0" w:color="auto"/>
              <w:bottom w:val="single" w:sz="4" w:space="0" w:color="auto"/>
              <w:right w:val="single" w:sz="4" w:space="0" w:color="auto"/>
            </w:tcBorders>
          </w:tcPr>
          <w:p w14:paraId="530E7A9F" w14:textId="77777777" w:rsidR="00B36251" w:rsidRPr="00500E12" w:rsidRDefault="00B36251" w:rsidP="00D4543C">
            <w:pPr>
              <w:pStyle w:val="TAC"/>
            </w:pPr>
            <w:r w:rsidRPr="00500E12">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6D82F4F5" w14:textId="77777777" w:rsidR="00B36251" w:rsidRPr="00500E12" w:rsidRDefault="00B36251" w:rsidP="00D4543C">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hideMark/>
          </w:tcPr>
          <w:p w14:paraId="53FC5AFB" w14:textId="77777777" w:rsidR="00B36251" w:rsidRPr="00500E12" w:rsidRDefault="00B36251" w:rsidP="00D4543C">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133B3251"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61060CD0" w14:textId="77777777" w:rsidR="00B36251" w:rsidRPr="00500E12" w:rsidRDefault="00B36251" w:rsidP="00D4543C">
            <w:pPr>
              <w:pStyle w:val="TAC"/>
            </w:pPr>
          </w:p>
        </w:tc>
      </w:tr>
      <w:tr w:rsidR="00B36251" w:rsidRPr="00500E12" w14:paraId="6F99CB0D" w14:textId="77777777" w:rsidTr="00D4543C">
        <w:tc>
          <w:tcPr>
            <w:tcW w:w="1439" w:type="dxa"/>
            <w:tcBorders>
              <w:top w:val="single" w:sz="4" w:space="0" w:color="auto"/>
              <w:left w:val="single" w:sz="4" w:space="0" w:color="auto"/>
              <w:bottom w:val="single" w:sz="4" w:space="0" w:color="auto"/>
              <w:right w:val="single" w:sz="4" w:space="0" w:color="auto"/>
            </w:tcBorders>
          </w:tcPr>
          <w:p w14:paraId="1F4A91DD" w14:textId="77777777" w:rsidR="00B36251" w:rsidRPr="00500E12" w:rsidRDefault="00B36251" w:rsidP="00D4543C">
            <w:pPr>
              <w:pStyle w:val="TAC"/>
              <w:rPr>
                <w:lang w:eastAsia="zh-CN"/>
              </w:rPr>
            </w:pPr>
            <w:r w:rsidRPr="00500E12">
              <w:t>CA_n48A-n66A</w:t>
            </w:r>
          </w:p>
        </w:tc>
        <w:tc>
          <w:tcPr>
            <w:tcW w:w="971" w:type="dxa"/>
            <w:tcBorders>
              <w:top w:val="single" w:sz="4" w:space="0" w:color="auto"/>
              <w:left w:val="single" w:sz="4" w:space="0" w:color="auto"/>
              <w:bottom w:val="single" w:sz="4" w:space="0" w:color="auto"/>
              <w:right w:val="single" w:sz="4" w:space="0" w:color="auto"/>
            </w:tcBorders>
          </w:tcPr>
          <w:p w14:paraId="0ACA885B"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16DDBFF6"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5419FCFC" w14:textId="77777777" w:rsidR="00B36251" w:rsidRPr="00500E12" w:rsidRDefault="00B36251" w:rsidP="00D4543C">
            <w:pPr>
              <w:pStyle w:val="TAC"/>
            </w:pPr>
          </w:p>
        </w:tc>
        <w:tc>
          <w:tcPr>
            <w:tcW w:w="1110" w:type="dxa"/>
            <w:tcBorders>
              <w:top w:val="single" w:sz="4" w:space="0" w:color="auto"/>
              <w:left w:val="single" w:sz="4" w:space="0" w:color="auto"/>
              <w:bottom w:val="single" w:sz="4" w:space="0" w:color="auto"/>
              <w:right w:val="single" w:sz="4" w:space="0" w:color="auto"/>
            </w:tcBorders>
          </w:tcPr>
          <w:p w14:paraId="040B275E"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3AF1F021" w14:textId="77777777" w:rsidR="00B36251" w:rsidRPr="00500E12" w:rsidRDefault="00B36251" w:rsidP="00D4543C">
            <w:pPr>
              <w:pStyle w:val="TAC"/>
              <w:rPr>
                <w:lang w:eastAsia="zh-CN"/>
              </w:rPr>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6E95F78E" w14:textId="77777777" w:rsidR="00B36251" w:rsidRPr="00500E12" w:rsidRDefault="00B36251" w:rsidP="00D4543C">
            <w:pPr>
              <w:pStyle w:val="TAC"/>
              <w:rPr>
                <w:rFonts w:cs="Arial"/>
              </w:rPr>
            </w:pPr>
            <w:r w:rsidRPr="00500E12">
              <w:t>+2/-3</w:t>
            </w:r>
          </w:p>
        </w:tc>
        <w:tc>
          <w:tcPr>
            <w:tcW w:w="973" w:type="dxa"/>
            <w:tcBorders>
              <w:top w:val="single" w:sz="4" w:space="0" w:color="auto"/>
              <w:left w:val="single" w:sz="4" w:space="0" w:color="auto"/>
              <w:bottom w:val="single" w:sz="4" w:space="0" w:color="auto"/>
              <w:right w:val="single" w:sz="4" w:space="0" w:color="auto"/>
            </w:tcBorders>
          </w:tcPr>
          <w:p w14:paraId="0A46ED10"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5E0136A2" w14:textId="77777777" w:rsidR="00B36251" w:rsidRPr="00500E12" w:rsidRDefault="00B36251" w:rsidP="00D4543C">
            <w:pPr>
              <w:pStyle w:val="TAC"/>
            </w:pPr>
          </w:p>
        </w:tc>
      </w:tr>
      <w:tr w:rsidR="00B36251" w:rsidRPr="00500E12" w14:paraId="6897DF0F" w14:textId="77777777" w:rsidTr="00D4543C">
        <w:tc>
          <w:tcPr>
            <w:tcW w:w="1439" w:type="dxa"/>
            <w:tcBorders>
              <w:top w:val="single" w:sz="4" w:space="0" w:color="auto"/>
              <w:left w:val="single" w:sz="4" w:space="0" w:color="auto"/>
              <w:bottom w:val="single" w:sz="4" w:space="0" w:color="auto"/>
              <w:right w:val="single" w:sz="4" w:space="0" w:color="auto"/>
            </w:tcBorders>
          </w:tcPr>
          <w:p w14:paraId="7A0FA8A1" w14:textId="77777777" w:rsidR="00B36251" w:rsidRPr="00500E12" w:rsidRDefault="00B36251" w:rsidP="00D4543C">
            <w:pPr>
              <w:pStyle w:val="TAC"/>
              <w:rPr>
                <w:lang w:eastAsia="zh-CN"/>
              </w:rPr>
            </w:pPr>
            <w:r w:rsidRPr="00500E12">
              <w:t>CA_n48A-n70A</w:t>
            </w:r>
          </w:p>
        </w:tc>
        <w:tc>
          <w:tcPr>
            <w:tcW w:w="971" w:type="dxa"/>
            <w:tcBorders>
              <w:top w:val="single" w:sz="4" w:space="0" w:color="auto"/>
              <w:left w:val="single" w:sz="4" w:space="0" w:color="auto"/>
              <w:bottom w:val="single" w:sz="4" w:space="0" w:color="auto"/>
              <w:right w:val="single" w:sz="4" w:space="0" w:color="auto"/>
            </w:tcBorders>
          </w:tcPr>
          <w:p w14:paraId="45C532E1"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393DCE76"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13264DDA" w14:textId="77777777" w:rsidR="00B36251" w:rsidRPr="00500E12" w:rsidRDefault="00B36251" w:rsidP="00D4543C">
            <w:pPr>
              <w:pStyle w:val="TAC"/>
            </w:pPr>
          </w:p>
        </w:tc>
        <w:tc>
          <w:tcPr>
            <w:tcW w:w="1110" w:type="dxa"/>
            <w:tcBorders>
              <w:top w:val="single" w:sz="4" w:space="0" w:color="auto"/>
              <w:left w:val="single" w:sz="4" w:space="0" w:color="auto"/>
              <w:bottom w:val="single" w:sz="4" w:space="0" w:color="auto"/>
              <w:right w:val="single" w:sz="4" w:space="0" w:color="auto"/>
            </w:tcBorders>
          </w:tcPr>
          <w:p w14:paraId="3F855486"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79087896" w14:textId="77777777" w:rsidR="00B36251" w:rsidRPr="00500E12" w:rsidRDefault="00B36251" w:rsidP="00D4543C">
            <w:pPr>
              <w:pStyle w:val="TAC"/>
              <w:rPr>
                <w:lang w:eastAsia="zh-CN"/>
              </w:rPr>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5506FF83" w14:textId="77777777" w:rsidR="00B36251" w:rsidRPr="00500E12" w:rsidRDefault="00B36251" w:rsidP="00D4543C">
            <w:pPr>
              <w:pStyle w:val="TAC"/>
              <w:rPr>
                <w:rFonts w:cs="Arial"/>
              </w:rPr>
            </w:pPr>
            <w:r w:rsidRPr="00500E12">
              <w:t>+2/-3</w:t>
            </w:r>
          </w:p>
        </w:tc>
        <w:tc>
          <w:tcPr>
            <w:tcW w:w="973" w:type="dxa"/>
            <w:tcBorders>
              <w:top w:val="single" w:sz="4" w:space="0" w:color="auto"/>
              <w:left w:val="single" w:sz="4" w:space="0" w:color="auto"/>
              <w:bottom w:val="single" w:sz="4" w:space="0" w:color="auto"/>
              <w:right w:val="single" w:sz="4" w:space="0" w:color="auto"/>
            </w:tcBorders>
          </w:tcPr>
          <w:p w14:paraId="08852986"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7796A07D" w14:textId="77777777" w:rsidR="00B36251" w:rsidRPr="00500E12" w:rsidRDefault="00B36251" w:rsidP="00D4543C">
            <w:pPr>
              <w:pStyle w:val="TAC"/>
            </w:pPr>
          </w:p>
        </w:tc>
      </w:tr>
      <w:tr w:rsidR="00B36251" w:rsidRPr="00500E12" w14:paraId="37B02FFD" w14:textId="77777777" w:rsidTr="00D4543C">
        <w:tc>
          <w:tcPr>
            <w:tcW w:w="1439" w:type="dxa"/>
            <w:tcBorders>
              <w:top w:val="single" w:sz="4" w:space="0" w:color="auto"/>
              <w:left w:val="single" w:sz="4" w:space="0" w:color="auto"/>
              <w:bottom w:val="single" w:sz="4" w:space="0" w:color="auto"/>
              <w:right w:val="single" w:sz="4" w:space="0" w:color="auto"/>
            </w:tcBorders>
          </w:tcPr>
          <w:p w14:paraId="255521D6" w14:textId="77777777" w:rsidR="00B36251" w:rsidRPr="00500E12" w:rsidRDefault="00B36251" w:rsidP="00D4543C">
            <w:pPr>
              <w:pStyle w:val="TAC"/>
              <w:rPr>
                <w:lang w:eastAsia="zh-CN"/>
              </w:rPr>
            </w:pPr>
            <w:r w:rsidRPr="00500E12">
              <w:t>CA_n48A-n71A</w:t>
            </w:r>
          </w:p>
        </w:tc>
        <w:tc>
          <w:tcPr>
            <w:tcW w:w="971" w:type="dxa"/>
            <w:tcBorders>
              <w:top w:val="single" w:sz="4" w:space="0" w:color="auto"/>
              <w:left w:val="single" w:sz="4" w:space="0" w:color="auto"/>
              <w:bottom w:val="single" w:sz="4" w:space="0" w:color="auto"/>
              <w:right w:val="single" w:sz="4" w:space="0" w:color="auto"/>
            </w:tcBorders>
          </w:tcPr>
          <w:p w14:paraId="4DFFCAFC"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691B00E2"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4BFDC80D" w14:textId="77777777" w:rsidR="00B36251" w:rsidRPr="00500E12" w:rsidRDefault="00B36251" w:rsidP="00D4543C">
            <w:pPr>
              <w:pStyle w:val="TAC"/>
            </w:pPr>
          </w:p>
        </w:tc>
        <w:tc>
          <w:tcPr>
            <w:tcW w:w="1110" w:type="dxa"/>
            <w:tcBorders>
              <w:top w:val="single" w:sz="4" w:space="0" w:color="auto"/>
              <w:left w:val="single" w:sz="4" w:space="0" w:color="auto"/>
              <w:bottom w:val="single" w:sz="4" w:space="0" w:color="auto"/>
              <w:right w:val="single" w:sz="4" w:space="0" w:color="auto"/>
            </w:tcBorders>
          </w:tcPr>
          <w:p w14:paraId="61F06E6A"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5FC8D496" w14:textId="77777777" w:rsidR="00B36251" w:rsidRPr="00500E12" w:rsidRDefault="00B36251" w:rsidP="00D4543C">
            <w:pPr>
              <w:pStyle w:val="TAC"/>
              <w:rPr>
                <w:lang w:eastAsia="zh-CN"/>
              </w:rPr>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369076E7" w14:textId="77777777" w:rsidR="00B36251" w:rsidRPr="00500E12" w:rsidRDefault="00B36251" w:rsidP="00D4543C">
            <w:pPr>
              <w:pStyle w:val="TAC"/>
              <w:rPr>
                <w:rFonts w:cs="Arial"/>
              </w:rPr>
            </w:pPr>
            <w:r w:rsidRPr="00500E12">
              <w:t>+2/-3</w:t>
            </w:r>
          </w:p>
        </w:tc>
        <w:tc>
          <w:tcPr>
            <w:tcW w:w="973" w:type="dxa"/>
            <w:tcBorders>
              <w:top w:val="single" w:sz="4" w:space="0" w:color="auto"/>
              <w:left w:val="single" w:sz="4" w:space="0" w:color="auto"/>
              <w:bottom w:val="single" w:sz="4" w:space="0" w:color="auto"/>
              <w:right w:val="single" w:sz="4" w:space="0" w:color="auto"/>
            </w:tcBorders>
          </w:tcPr>
          <w:p w14:paraId="5F2E51C9"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0F046C02" w14:textId="77777777" w:rsidR="00B36251" w:rsidRPr="00500E12" w:rsidRDefault="00B36251" w:rsidP="00D4543C">
            <w:pPr>
              <w:pStyle w:val="TAC"/>
            </w:pPr>
          </w:p>
        </w:tc>
      </w:tr>
      <w:tr w:rsidR="00B36251" w:rsidRPr="00500E12" w14:paraId="0864C5D4" w14:textId="77777777" w:rsidTr="00D4543C">
        <w:tc>
          <w:tcPr>
            <w:tcW w:w="1439" w:type="dxa"/>
            <w:tcBorders>
              <w:top w:val="single" w:sz="4" w:space="0" w:color="auto"/>
              <w:left w:val="single" w:sz="4" w:space="0" w:color="auto"/>
              <w:bottom w:val="single" w:sz="4" w:space="0" w:color="auto"/>
              <w:right w:val="single" w:sz="4" w:space="0" w:color="auto"/>
            </w:tcBorders>
          </w:tcPr>
          <w:p w14:paraId="7D2DDDA4" w14:textId="77777777" w:rsidR="00B36251" w:rsidRPr="00500E12" w:rsidRDefault="00B36251" w:rsidP="00D4543C">
            <w:pPr>
              <w:pStyle w:val="TAC"/>
            </w:pPr>
            <w:r w:rsidRPr="00500E12">
              <w:t>CA_n66A-n71A</w:t>
            </w:r>
          </w:p>
        </w:tc>
        <w:tc>
          <w:tcPr>
            <w:tcW w:w="971" w:type="dxa"/>
            <w:tcBorders>
              <w:top w:val="single" w:sz="4" w:space="0" w:color="auto"/>
              <w:left w:val="single" w:sz="4" w:space="0" w:color="auto"/>
              <w:bottom w:val="single" w:sz="4" w:space="0" w:color="auto"/>
              <w:right w:val="single" w:sz="4" w:space="0" w:color="auto"/>
            </w:tcBorders>
          </w:tcPr>
          <w:p w14:paraId="639CC986"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10EBF7B8"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478AFFBF" w14:textId="77777777" w:rsidR="00B36251" w:rsidRPr="00500E12" w:rsidRDefault="00B36251" w:rsidP="00D4543C">
            <w:pPr>
              <w:pStyle w:val="TAC"/>
            </w:pPr>
          </w:p>
        </w:tc>
        <w:tc>
          <w:tcPr>
            <w:tcW w:w="1110" w:type="dxa"/>
            <w:tcBorders>
              <w:top w:val="single" w:sz="4" w:space="0" w:color="auto"/>
              <w:left w:val="single" w:sz="4" w:space="0" w:color="auto"/>
              <w:bottom w:val="single" w:sz="4" w:space="0" w:color="auto"/>
              <w:right w:val="single" w:sz="4" w:space="0" w:color="auto"/>
            </w:tcBorders>
          </w:tcPr>
          <w:p w14:paraId="3A821B2D"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2C59708E" w14:textId="77777777" w:rsidR="00B36251" w:rsidRPr="00500E12" w:rsidRDefault="00B36251" w:rsidP="00D4543C">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7E3FBDF1" w14:textId="77777777" w:rsidR="00B36251" w:rsidRPr="00500E12" w:rsidRDefault="00B36251" w:rsidP="00D4543C">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6E66B5E4"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755CE908" w14:textId="77777777" w:rsidR="00B36251" w:rsidRPr="00500E12" w:rsidRDefault="00B36251" w:rsidP="00D4543C">
            <w:pPr>
              <w:pStyle w:val="TAC"/>
            </w:pPr>
          </w:p>
        </w:tc>
      </w:tr>
      <w:tr w:rsidR="00B36251" w:rsidRPr="00500E12" w14:paraId="260FDF7E" w14:textId="77777777" w:rsidTr="00D4543C">
        <w:tc>
          <w:tcPr>
            <w:tcW w:w="1439" w:type="dxa"/>
            <w:tcBorders>
              <w:top w:val="single" w:sz="4" w:space="0" w:color="auto"/>
              <w:left w:val="single" w:sz="4" w:space="0" w:color="auto"/>
              <w:bottom w:val="single" w:sz="4" w:space="0" w:color="auto"/>
              <w:right w:val="single" w:sz="4" w:space="0" w:color="auto"/>
            </w:tcBorders>
          </w:tcPr>
          <w:p w14:paraId="1D061B7A" w14:textId="77777777" w:rsidR="00B36251" w:rsidRPr="00500E12" w:rsidRDefault="00B36251" w:rsidP="00D4543C">
            <w:pPr>
              <w:pStyle w:val="TAC"/>
            </w:pPr>
            <w:r w:rsidRPr="00500E12">
              <w:rPr>
                <w:lang w:eastAsia="zh-CN"/>
              </w:rPr>
              <w:t>CA_n66A-n77A</w:t>
            </w:r>
          </w:p>
        </w:tc>
        <w:tc>
          <w:tcPr>
            <w:tcW w:w="971" w:type="dxa"/>
            <w:tcBorders>
              <w:top w:val="single" w:sz="4" w:space="0" w:color="auto"/>
              <w:left w:val="single" w:sz="4" w:space="0" w:color="auto"/>
              <w:bottom w:val="single" w:sz="4" w:space="0" w:color="auto"/>
              <w:right w:val="single" w:sz="4" w:space="0" w:color="auto"/>
            </w:tcBorders>
          </w:tcPr>
          <w:p w14:paraId="0E58D969"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01994C91"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711B0BB9" w14:textId="77777777" w:rsidR="00B36251" w:rsidRPr="00500E12" w:rsidRDefault="00B36251" w:rsidP="00D4543C">
            <w:pPr>
              <w:pStyle w:val="TAC"/>
            </w:pPr>
            <w:r w:rsidRPr="00500E12">
              <w:t>26</w:t>
            </w:r>
            <w:r w:rsidRPr="00500E12">
              <w:rPr>
                <w:rFonts w:cs="Arial"/>
                <w:vertAlign w:val="superscript"/>
              </w:rPr>
              <w:t>6</w:t>
            </w:r>
            <w:del w:id="133" w:author="ZTE-Ma Zhifeng" w:date="2023-08-05T16:16:00Z">
              <w:r w:rsidDel="008F7343">
                <w:rPr>
                  <w:rFonts w:cs="Arial"/>
                  <w:vertAlign w:val="superscript"/>
                </w:rPr>
                <w:delText>,7</w:delText>
              </w:r>
            </w:del>
          </w:p>
        </w:tc>
        <w:tc>
          <w:tcPr>
            <w:tcW w:w="1110" w:type="dxa"/>
            <w:tcBorders>
              <w:top w:val="single" w:sz="4" w:space="0" w:color="auto"/>
              <w:left w:val="single" w:sz="4" w:space="0" w:color="auto"/>
              <w:bottom w:val="single" w:sz="4" w:space="0" w:color="auto"/>
              <w:right w:val="single" w:sz="4" w:space="0" w:color="auto"/>
            </w:tcBorders>
          </w:tcPr>
          <w:p w14:paraId="359DA920" w14:textId="77777777" w:rsidR="00B36251" w:rsidRPr="00500E12" w:rsidRDefault="00B36251" w:rsidP="00D4543C">
            <w:pPr>
              <w:pStyle w:val="TAC"/>
            </w:pPr>
            <w:r w:rsidRPr="00500E12">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7C6E0BCF" w14:textId="77777777" w:rsidR="00B36251" w:rsidRPr="00500E12" w:rsidRDefault="00B36251" w:rsidP="00D4543C">
            <w:pPr>
              <w:pStyle w:val="TAC"/>
            </w:pPr>
            <w:r w:rsidRPr="00500E12">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24C80694" w14:textId="77777777" w:rsidR="00B36251" w:rsidRPr="00500E12" w:rsidRDefault="00B36251" w:rsidP="00D4543C">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8B11157"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2BF30B93" w14:textId="77777777" w:rsidR="00B36251" w:rsidRPr="00500E12" w:rsidRDefault="00B36251" w:rsidP="00D4543C">
            <w:pPr>
              <w:pStyle w:val="TAC"/>
            </w:pPr>
          </w:p>
        </w:tc>
      </w:tr>
      <w:tr w:rsidR="00B36251" w:rsidRPr="00500E12" w14:paraId="79D28413" w14:textId="77777777" w:rsidTr="00D4543C">
        <w:tc>
          <w:tcPr>
            <w:tcW w:w="1439" w:type="dxa"/>
            <w:tcBorders>
              <w:top w:val="single" w:sz="4" w:space="0" w:color="auto"/>
              <w:left w:val="single" w:sz="4" w:space="0" w:color="auto"/>
              <w:bottom w:val="single" w:sz="4" w:space="0" w:color="auto"/>
              <w:right w:val="single" w:sz="4" w:space="0" w:color="auto"/>
            </w:tcBorders>
          </w:tcPr>
          <w:p w14:paraId="49FDBD7D" w14:textId="77777777" w:rsidR="00B36251" w:rsidRPr="00500E12" w:rsidRDefault="00B36251" w:rsidP="00D4543C">
            <w:pPr>
              <w:pStyle w:val="TAC"/>
            </w:pPr>
            <w:r w:rsidRPr="00500E12">
              <w:t>CA_n70A-n71A</w:t>
            </w:r>
          </w:p>
        </w:tc>
        <w:tc>
          <w:tcPr>
            <w:tcW w:w="971" w:type="dxa"/>
            <w:tcBorders>
              <w:top w:val="single" w:sz="4" w:space="0" w:color="auto"/>
              <w:left w:val="single" w:sz="4" w:space="0" w:color="auto"/>
              <w:bottom w:val="single" w:sz="4" w:space="0" w:color="auto"/>
              <w:right w:val="single" w:sz="4" w:space="0" w:color="auto"/>
            </w:tcBorders>
          </w:tcPr>
          <w:p w14:paraId="265B40A6"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15CBEAC9"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4AFAE9A0" w14:textId="77777777" w:rsidR="00B36251" w:rsidRPr="00500E12" w:rsidRDefault="00B36251" w:rsidP="00D4543C">
            <w:pPr>
              <w:pStyle w:val="TAC"/>
            </w:pPr>
          </w:p>
        </w:tc>
        <w:tc>
          <w:tcPr>
            <w:tcW w:w="1110" w:type="dxa"/>
            <w:tcBorders>
              <w:top w:val="single" w:sz="4" w:space="0" w:color="auto"/>
              <w:left w:val="single" w:sz="4" w:space="0" w:color="auto"/>
              <w:bottom w:val="single" w:sz="4" w:space="0" w:color="auto"/>
              <w:right w:val="single" w:sz="4" w:space="0" w:color="auto"/>
            </w:tcBorders>
          </w:tcPr>
          <w:p w14:paraId="16E17957"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62F8CCC1" w14:textId="77777777" w:rsidR="00B36251" w:rsidRPr="00500E12" w:rsidRDefault="00B36251" w:rsidP="00D4543C">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7DD3F342" w14:textId="77777777" w:rsidR="00B36251" w:rsidRPr="00500E12" w:rsidRDefault="00B36251" w:rsidP="00D4543C">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47282170"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6997A645" w14:textId="77777777" w:rsidR="00B36251" w:rsidRPr="00500E12" w:rsidRDefault="00B36251" w:rsidP="00D4543C">
            <w:pPr>
              <w:pStyle w:val="TAC"/>
            </w:pPr>
          </w:p>
        </w:tc>
      </w:tr>
      <w:tr w:rsidR="00B36251" w:rsidRPr="00500E12" w14:paraId="00B5832A" w14:textId="77777777" w:rsidTr="00D4543C">
        <w:tc>
          <w:tcPr>
            <w:tcW w:w="1439" w:type="dxa"/>
            <w:tcBorders>
              <w:top w:val="single" w:sz="4" w:space="0" w:color="auto"/>
              <w:left w:val="single" w:sz="4" w:space="0" w:color="auto"/>
              <w:bottom w:val="single" w:sz="4" w:space="0" w:color="auto"/>
              <w:right w:val="single" w:sz="4" w:space="0" w:color="auto"/>
            </w:tcBorders>
          </w:tcPr>
          <w:p w14:paraId="1C21B308" w14:textId="77777777" w:rsidR="00B36251" w:rsidRPr="00500E12" w:rsidRDefault="00B36251" w:rsidP="00D4543C">
            <w:pPr>
              <w:pStyle w:val="TAC"/>
            </w:pPr>
            <w:r w:rsidRPr="00500E12">
              <w:rPr>
                <w:rFonts w:cs="Arial"/>
                <w:szCs w:val="18"/>
              </w:rPr>
              <w:t>CA_n71A-n7</w:t>
            </w:r>
            <w:r w:rsidRPr="00500E12">
              <w:rPr>
                <w:rFonts w:cs="Arial"/>
                <w:szCs w:val="18"/>
                <w:lang w:eastAsia="zh-CN"/>
              </w:rPr>
              <w:t>7</w:t>
            </w:r>
            <w:r w:rsidRPr="00500E12">
              <w:rPr>
                <w:rFonts w:cs="Arial"/>
                <w:szCs w:val="18"/>
              </w:rPr>
              <w:t>A</w:t>
            </w:r>
          </w:p>
        </w:tc>
        <w:tc>
          <w:tcPr>
            <w:tcW w:w="971" w:type="dxa"/>
            <w:tcBorders>
              <w:top w:val="single" w:sz="4" w:space="0" w:color="auto"/>
              <w:left w:val="single" w:sz="4" w:space="0" w:color="auto"/>
              <w:bottom w:val="single" w:sz="4" w:space="0" w:color="auto"/>
              <w:right w:val="single" w:sz="4" w:space="0" w:color="auto"/>
            </w:tcBorders>
          </w:tcPr>
          <w:p w14:paraId="53DE038F"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073B73FF"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0EDDB875" w14:textId="77777777" w:rsidR="00B36251" w:rsidRPr="00500E12" w:rsidRDefault="00B36251" w:rsidP="00D4543C">
            <w:pPr>
              <w:pStyle w:val="TAC"/>
            </w:pPr>
            <w:r w:rsidRPr="00500E12">
              <w:rPr>
                <w:lang w:eastAsia="zh-CN"/>
              </w:rPr>
              <w:t>26</w:t>
            </w:r>
            <w:r w:rsidRPr="00500E12">
              <w:rPr>
                <w:vertAlign w:val="superscript"/>
                <w:lang w:eastAsia="zh-CN"/>
              </w:rPr>
              <w:t>6</w:t>
            </w:r>
            <w:del w:id="134" w:author="ZTE-Ma Zhifeng" w:date="2023-08-05T16:17:00Z">
              <w:r w:rsidDel="008F7343">
                <w:rPr>
                  <w:vertAlign w:val="superscript"/>
                  <w:lang w:val="en-US" w:eastAsia="zh-CN"/>
                </w:rPr>
                <w:delText>,7</w:delText>
              </w:r>
            </w:del>
          </w:p>
        </w:tc>
        <w:tc>
          <w:tcPr>
            <w:tcW w:w="1110" w:type="dxa"/>
            <w:tcBorders>
              <w:top w:val="single" w:sz="4" w:space="0" w:color="auto"/>
              <w:left w:val="single" w:sz="4" w:space="0" w:color="auto"/>
              <w:bottom w:val="single" w:sz="4" w:space="0" w:color="auto"/>
              <w:right w:val="single" w:sz="4" w:space="0" w:color="auto"/>
            </w:tcBorders>
          </w:tcPr>
          <w:p w14:paraId="6AFA2A88" w14:textId="77777777" w:rsidR="00B36251" w:rsidRPr="00500E12" w:rsidRDefault="00B36251" w:rsidP="00D4543C">
            <w:pPr>
              <w:pStyle w:val="TAC"/>
            </w:pPr>
            <w:r w:rsidRPr="00500E12">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1A3E8EEE" w14:textId="77777777" w:rsidR="00B36251" w:rsidRPr="00500E12" w:rsidRDefault="00B36251" w:rsidP="00D4543C">
            <w:pPr>
              <w:pStyle w:val="TAC"/>
            </w:pPr>
            <w:r w:rsidRPr="00500E12">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6CFE0D1C" w14:textId="77777777" w:rsidR="00B36251" w:rsidRPr="00500E12" w:rsidRDefault="00B36251" w:rsidP="00D4543C">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949E467"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52CC3FB9" w14:textId="77777777" w:rsidR="00B36251" w:rsidRPr="00500E12" w:rsidRDefault="00B36251" w:rsidP="00D4543C">
            <w:pPr>
              <w:pStyle w:val="TAC"/>
            </w:pPr>
          </w:p>
        </w:tc>
      </w:tr>
      <w:tr w:rsidR="00B36251" w:rsidRPr="00500E12" w14:paraId="66921525" w14:textId="77777777" w:rsidTr="00D4543C">
        <w:tc>
          <w:tcPr>
            <w:tcW w:w="9734" w:type="dxa"/>
            <w:gridSpan w:val="9"/>
            <w:tcBorders>
              <w:top w:val="single" w:sz="4" w:space="0" w:color="auto"/>
              <w:left w:val="single" w:sz="4" w:space="0" w:color="auto"/>
              <w:bottom w:val="single" w:sz="4" w:space="0" w:color="auto"/>
              <w:right w:val="single" w:sz="4" w:space="0" w:color="auto"/>
            </w:tcBorders>
            <w:hideMark/>
          </w:tcPr>
          <w:p w14:paraId="4E758566" w14:textId="77777777" w:rsidR="00B36251" w:rsidRPr="00500E12" w:rsidRDefault="00B36251" w:rsidP="00D4543C">
            <w:pPr>
              <w:pStyle w:val="TAN"/>
            </w:pPr>
            <w:r w:rsidRPr="00500E12">
              <w:lastRenderedPageBreak/>
              <w:t>NOTE 1:</w:t>
            </w:r>
            <w:r w:rsidRPr="00500E12">
              <w:tab/>
              <w:t>Void.</w:t>
            </w:r>
          </w:p>
          <w:p w14:paraId="0D8B7B2B" w14:textId="77777777" w:rsidR="00B36251" w:rsidRPr="00500E12" w:rsidRDefault="00B36251" w:rsidP="00D4543C">
            <w:pPr>
              <w:pStyle w:val="TAN"/>
            </w:pPr>
            <w:r w:rsidRPr="00500E12">
              <w:t>NOTE 2:</w:t>
            </w:r>
            <w:r w:rsidRPr="00500E12">
              <w:tab/>
              <w:t xml:space="preserve">An uplink CA configuration in which at least one of the bands has NOTE 3 in Table 6.2.1.3-1 is allowed to reduce the lower tolerance limit by 1.5dB when the transmission bandwidths of at least one of the bands is confined within </w:t>
            </w:r>
            <w:proofErr w:type="spellStart"/>
            <w:r w:rsidRPr="00500E12">
              <w:t>F</w:t>
            </w:r>
            <w:r w:rsidRPr="00500E12">
              <w:rPr>
                <w:vertAlign w:val="subscript"/>
              </w:rPr>
              <w:t>UL_low</w:t>
            </w:r>
            <w:proofErr w:type="spellEnd"/>
            <w:r w:rsidRPr="00500E12">
              <w:t xml:space="preserve"> and </w:t>
            </w:r>
            <w:proofErr w:type="spellStart"/>
            <w:r w:rsidRPr="00500E12">
              <w:t>F</w:t>
            </w:r>
            <w:r w:rsidRPr="00500E12">
              <w:rPr>
                <w:vertAlign w:val="subscript"/>
              </w:rPr>
              <w:t>UL_low</w:t>
            </w:r>
            <w:proofErr w:type="spellEnd"/>
            <w:r w:rsidRPr="00500E12">
              <w:t xml:space="preserve"> + 4 MHz or </w:t>
            </w:r>
            <w:proofErr w:type="spellStart"/>
            <w:r w:rsidRPr="00500E12">
              <w:t>F</w:t>
            </w:r>
            <w:r w:rsidRPr="00500E12">
              <w:rPr>
                <w:vertAlign w:val="subscript"/>
              </w:rPr>
              <w:t>UL_high</w:t>
            </w:r>
            <w:proofErr w:type="spellEnd"/>
            <w:r w:rsidRPr="00500E12">
              <w:t xml:space="preserve"> – 4 MHz and </w:t>
            </w:r>
            <w:proofErr w:type="spellStart"/>
            <w:r w:rsidRPr="00500E12">
              <w:t>F</w:t>
            </w:r>
            <w:r w:rsidRPr="00500E12">
              <w:rPr>
                <w:vertAlign w:val="subscript"/>
              </w:rPr>
              <w:t>UL_high</w:t>
            </w:r>
            <w:proofErr w:type="spellEnd"/>
            <w:r w:rsidRPr="00500E12">
              <w:t>.</w:t>
            </w:r>
          </w:p>
          <w:p w14:paraId="3B00C8C9" w14:textId="77777777" w:rsidR="00B36251" w:rsidRPr="00500E12" w:rsidRDefault="00B36251" w:rsidP="00D4543C">
            <w:pPr>
              <w:pStyle w:val="TAN"/>
            </w:pPr>
            <w:r w:rsidRPr="00500E12">
              <w:t>NOTE 3:</w:t>
            </w:r>
            <w:r w:rsidRPr="00500E12">
              <w:tab/>
            </w:r>
            <w:proofErr w:type="spellStart"/>
            <w:r w:rsidRPr="00500E12">
              <w:t>P</w:t>
            </w:r>
            <w:r w:rsidRPr="00500E12">
              <w:rPr>
                <w:vertAlign w:val="subscript"/>
              </w:rPr>
              <w:t>PowerClass</w:t>
            </w:r>
            <w:proofErr w:type="spellEnd"/>
            <w:r w:rsidRPr="00500E12">
              <w:t xml:space="preserve"> is the maximum UE power specified without taking into account the tolerance.</w:t>
            </w:r>
          </w:p>
          <w:p w14:paraId="28238849" w14:textId="77777777" w:rsidR="00B36251" w:rsidRPr="00500E12" w:rsidRDefault="00B36251" w:rsidP="00D4543C">
            <w:pPr>
              <w:pStyle w:val="TAN"/>
            </w:pPr>
            <w:r w:rsidRPr="00500E12">
              <w:t>NOTE 4:</w:t>
            </w:r>
            <w:r w:rsidRPr="00500E12">
              <w:tab/>
              <w:t>For inter-band carrier aggregation the maximum power requirement should apply to the total transmitted power over all component carriers (per UE).</w:t>
            </w:r>
          </w:p>
          <w:p w14:paraId="76301402" w14:textId="77777777" w:rsidR="00B36251" w:rsidRPr="00500E12" w:rsidRDefault="00B36251" w:rsidP="00D4543C">
            <w:pPr>
              <w:pStyle w:val="TAN"/>
              <w:rPr>
                <w:kern w:val="2"/>
                <w:lang w:eastAsia="zh-CN"/>
              </w:rPr>
            </w:pPr>
            <w:r w:rsidRPr="00500E12">
              <w:t>NOTE 5:</w:t>
            </w:r>
            <w:r w:rsidRPr="00500E12">
              <w:tab/>
              <w:t>Power class 3 is the default power class unless otherwise stated.</w:t>
            </w:r>
          </w:p>
          <w:p w14:paraId="2D7C9979" w14:textId="77777777" w:rsidR="00B36251" w:rsidRDefault="00B36251" w:rsidP="00D4543C">
            <w:pPr>
              <w:pStyle w:val="TAN"/>
            </w:pPr>
            <w:r w:rsidRPr="00500E12">
              <w:t>NOTE 6:</w:t>
            </w:r>
            <w:r w:rsidRPr="00500E12">
              <w:tab/>
              <w:t>The UE supports PC3 within NR FDD band, and supports either PC3 or PC2 within NR TDD band.</w:t>
            </w:r>
          </w:p>
          <w:p w14:paraId="20187D78" w14:textId="5DF3A654" w:rsidR="00B36251" w:rsidRPr="00500E12" w:rsidRDefault="00B36251" w:rsidP="00D4543C">
            <w:pPr>
              <w:pStyle w:val="TAN"/>
            </w:pPr>
            <w:r>
              <w:t>NOTE 7:</w:t>
            </w:r>
            <w:r>
              <w:tab/>
              <w:t>T</w:t>
            </w:r>
            <w:r>
              <w:rPr>
                <w:lang w:eastAsia="zh-CN"/>
              </w:rPr>
              <w:t xml:space="preserve">he UE that supports </w:t>
            </w:r>
            <w:ins w:id="135" w:author="ZTE-Ma Zhifeng" w:date="2023-08-05T16:33:00Z">
              <w:r w:rsidR="00612843">
                <w:rPr>
                  <w:lang w:eastAsia="zh-CN"/>
                </w:rPr>
                <w:t>a PC2 uplink CA configuration with single carr</w:t>
              </w:r>
            </w:ins>
            <w:ins w:id="136" w:author="ZTE-Ma Zhifeng" w:date="2023-08-05T16:34:00Z">
              <w:r w:rsidR="00612843">
                <w:rPr>
                  <w:lang w:eastAsia="zh-CN"/>
                </w:rPr>
                <w:t xml:space="preserve">ier for each individual band and a composite of supporting </w:t>
              </w:r>
            </w:ins>
            <w:r>
              <w:rPr>
                <w:lang w:eastAsia="zh-CN"/>
              </w:rPr>
              <w:t>PC3 within an NR TDD or FDD band and</w:t>
            </w:r>
            <w:del w:id="137" w:author="ZTE-Ma Zhifeng" w:date="2023-08-05T16:36:00Z">
              <w:r w:rsidDel="00612843">
                <w:rPr>
                  <w:lang w:eastAsia="zh-CN"/>
                </w:rPr>
                <w:delText> supports</w:delText>
              </w:r>
            </w:del>
            <w:r>
              <w:rPr>
                <w:lang w:eastAsia="zh-CN"/>
              </w:rPr>
              <w:t xml:space="preserve"> PC2 within a second NR TDD band may signal a</w:t>
            </w:r>
            <w:bookmarkStart w:id="138" w:name="OLE_LINK4"/>
            <w:r>
              <w:rPr>
                <w:lang w:eastAsia="zh-CN"/>
              </w:rPr>
              <w:t xml:space="preserve"> </w:t>
            </w:r>
            <w:r>
              <w:rPr>
                <w:bCs/>
                <w:i/>
              </w:rPr>
              <w:t>higherPowerLimit-r17</w:t>
            </w:r>
            <w:r>
              <w:rPr>
                <w:rFonts w:eastAsia="宋体"/>
                <w:bCs/>
                <w:i/>
                <w:lang w:val="en-US" w:eastAsia="zh-CN"/>
              </w:rPr>
              <w:t xml:space="preserve"> </w:t>
            </w:r>
            <w:r>
              <w:rPr>
                <w:lang w:bidi="bn-IN"/>
              </w:rPr>
              <w:t xml:space="preserve">capability </w:t>
            </w:r>
            <w:bookmarkEnd w:id="138"/>
            <w:r>
              <w:rPr>
                <w:lang w:bidi="bn-IN"/>
              </w:rPr>
              <w:t xml:space="preserve">whereby the maximum output power indicated in the table may be exceeded in accordance with sub-clause </w:t>
            </w:r>
            <w:r>
              <w:t>6.2A.4.1.3.</w:t>
            </w:r>
            <w:r>
              <w:rPr>
                <w:lang w:eastAsia="zh-CN"/>
              </w:rPr>
              <w:t xml:space="preserve"> The power classes referenced are according to the reported </w:t>
            </w:r>
            <w:r>
              <w:rPr>
                <w:bCs/>
                <w:i/>
              </w:rPr>
              <w:t>ue-PowerClassPerBandPerBC-r17</w:t>
            </w:r>
            <w:r>
              <w:rPr>
                <w:rFonts w:eastAsia="宋体"/>
                <w:bCs/>
                <w:i/>
                <w:lang w:val="en-US" w:eastAsia="zh-CN"/>
              </w:rPr>
              <w:t xml:space="preserve"> </w:t>
            </w:r>
            <w:r>
              <w:rPr>
                <w:lang w:eastAsia="zh-CN"/>
              </w:rPr>
              <w:t xml:space="preserve">if indicated or </w:t>
            </w:r>
            <w:proofErr w:type="spellStart"/>
            <w:r>
              <w:rPr>
                <w:lang w:eastAsia="zh-CN"/>
              </w:rPr>
              <w:t>ue-PowerClass</w:t>
            </w:r>
            <w:proofErr w:type="spellEnd"/>
            <w:r>
              <w:rPr>
                <w:lang w:eastAsia="zh-CN"/>
              </w:rPr>
              <w:t xml:space="preserve"> otherwise.</w:t>
            </w:r>
          </w:p>
        </w:tc>
      </w:tr>
    </w:tbl>
    <w:p w14:paraId="0D422142" w14:textId="77777777" w:rsidR="00B36251" w:rsidRPr="00500E12" w:rsidRDefault="00B36251" w:rsidP="00B36251">
      <w:bookmarkStart w:id="139" w:name="_Hlk52890018"/>
    </w:p>
    <w:p w14:paraId="3D029B45" w14:textId="77777777" w:rsidR="00B36251" w:rsidRPr="00500E12" w:rsidRDefault="00B36251" w:rsidP="00B36251">
      <w:r w:rsidRPr="00500E12">
        <w:t>If a UE supports a different power class than the default UE power class for the band</w:t>
      </w:r>
      <w:r w:rsidRPr="00500E12">
        <w:rPr>
          <w:rFonts w:eastAsia="宋体"/>
          <w:lang w:eastAsia="zh-CN"/>
        </w:rPr>
        <w:t xml:space="preserve"> combination listed in </w:t>
      </w:r>
      <w:r w:rsidRPr="00500E12">
        <w:t>Table 6.2A.1.0.3-1 and the supported power class enables the higher maximum output power than that of the default power class:</w:t>
      </w:r>
    </w:p>
    <w:p w14:paraId="280B8C0C" w14:textId="77777777" w:rsidR="00B36251" w:rsidRPr="00500E12" w:rsidRDefault="00B36251" w:rsidP="00B36251">
      <w:pPr>
        <w:pStyle w:val="B10"/>
      </w:pPr>
      <w:r w:rsidRPr="00500E12">
        <w:t>–</w:t>
      </w:r>
      <w:r w:rsidRPr="00500E12">
        <w:tab/>
        <w:t>if the field of UE capability maxUplinkDutyCycle-interBandCA-PC2 is not absent and the average percentage of uplink symbols transmitted in a certain evaluation period is larger than maxUplinkDutyCycle-interBandCA-PC2 as defined in TS 38.331 (The exact evaluation period is no less than one radio frame); or</w:t>
      </w:r>
    </w:p>
    <w:p w14:paraId="5E086400" w14:textId="77777777" w:rsidR="00B36251" w:rsidRPr="00500E12" w:rsidRDefault="00B36251" w:rsidP="00B36251">
      <w:pPr>
        <w:pStyle w:val="B10"/>
      </w:pPr>
      <w:r w:rsidRPr="00500E12">
        <w:t>–</w:t>
      </w:r>
      <w:r w:rsidRPr="00500E12">
        <w:tab/>
        <w:t>if the IE P-Max as defined in TS 38.331 [7] is provided and set to the maximum output power of the default power class or lower;</w:t>
      </w:r>
    </w:p>
    <w:p w14:paraId="02F14452" w14:textId="77777777" w:rsidR="00B36251" w:rsidRPr="00500E12" w:rsidRDefault="00B36251" w:rsidP="00B36251">
      <w:pPr>
        <w:pStyle w:val="B20"/>
        <w:ind w:leftChars="300" w:left="1000" w:hangingChars="200" w:hanging="400"/>
        <w:rPr>
          <w:lang w:eastAsia="zh-CN"/>
        </w:rPr>
      </w:pPr>
      <w:r w:rsidRPr="00500E12">
        <w:t>–</w:t>
      </w:r>
      <w:r w:rsidRPr="00500E12">
        <w:tab/>
        <w:t>shall apply all requirements for the default power class to the supported power class and set the configured transmitted power as specified in clause 6.2</w:t>
      </w:r>
      <w:r w:rsidRPr="00500E12">
        <w:rPr>
          <w:lang w:eastAsia="zh-CN"/>
        </w:rPr>
        <w:t>A</w:t>
      </w:r>
      <w:r w:rsidRPr="00500E12">
        <w:t>.4;</w:t>
      </w:r>
    </w:p>
    <w:p w14:paraId="7CD6BBFA" w14:textId="77777777" w:rsidR="00B36251" w:rsidRPr="00500E12" w:rsidRDefault="00B36251" w:rsidP="00B36251">
      <w:pPr>
        <w:pStyle w:val="B10"/>
        <w:rPr>
          <w:lang w:eastAsia="zh-CN"/>
        </w:rPr>
      </w:pPr>
      <w:r w:rsidRPr="00500E12">
        <w:t>–</w:t>
      </w:r>
      <w:r w:rsidRPr="00500E12">
        <w:tab/>
      </w:r>
      <w:proofErr w:type="gramStart"/>
      <w:r w:rsidRPr="00500E12">
        <w:rPr>
          <w:lang w:eastAsia="zh-CN"/>
        </w:rPr>
        <w:t>else</w:t>
      </w:r>
      <w:proofErr w:type="gramEnd"/>
      <w:r w:rsidRPr="00500E12">
        <w:rPr>
          <w:lang w:eastAsia="zh-CN"/>
        </w:rPr>
        <w:t>;</w:t>
      </w:r>
    </w:p>
    <w:p w14:paraId="54F65CE2" w14:textId="77777777" w:rsidR="00B36251" w:rsidRPr="00500E12" w:rsidRDefault="00B36251" w:rsidP="00B36251">
      <w:pPr>
        <w:pStyle w:val="B20"/>
        <w:ind w:leftChars="300" w:left="1000" w:hangingChars="200" w:hanging="400"/>
        <w:rPr>
          <w:rFonts w:eastAsia="宋体"/>
          <w:lang w:eastAsia="zh-CN"/>
        </w:rPr>
      </w:pPr>
      <w:r w:rsidRPr="00500E12">
        <w:t>–</w:t>
      </w:r>
      <w:r w:rsidRPr="00500E12">
        <w:tab/>
        <w:t>shall apply all requirements for the supported power class and set the configured transmitted power as specified in clause 6.2</w:t>
      </w:r>
      <w:r w:rsidRPr="00500E12">
        <w:rPr>
          <w:rFonts w:eastAsia="宋体"/>
          <w:lang w:eastAsia="zh-CN"/>
        </w:rPr>
        <w:t>A</w:t>
      </w:r>
      <w:r w:rsidRPr="00500E12">
        <w:t>.4</w:t>
      </w:r>
      <w:r w:rsidRPr="00500E12">
        <w:rPr>
          <w:lang w:eastAsia="zh-CN"/>
        </w:rPr>
        <w:t xml:space="preserve"> (r</w:t>
      </w:r>
      <w:r w:rsidRPr="00500E12">
        <w:t>egardless of the average percentage of uplink symbols</w:t>
      </w:r>
      <w:r w:rsidRPr="00500E12">
        <w:rPr>
          <w:lang w:eastAsia="zh-CN"/>
        </w:rPr>
        <w:t xml:space="preserve"> if </w:t>
      </w:r>
      <w:r w:rsidRPr="00500E12">
        <w:t xml:space="preserve">the field of UE capability </w:t>
      </w:r>
      <w:r w:rsidRPr="00500E12">
        <w:rPr>
          <w:i/>
        </w:rPr>
        <w:t>maxUplinkDutyCycle-</w:t>
      </w:r>
      <w:r w:rsidRPr="00500E12">
        <w:rPr>
          <w:i/>
          <w:lang w:eastAsia="zh-CN"/>
        </w:rPr>
        <w:t>interBand</w:t>
      </w:r>
      <w:r w:rsidRPr="00500E12">
        <w:rPr>
          <w:i/>
        </w:rPr>
        <w:t>CA-PC2</w:t>
      </w:r>
      <w:r w:rsidRPr="00500E12">
        <w:t xml:space="preserve"> is absent</w:t>
      </w:r>
      <w:r w:rsidRPr="00500E12">
        <w:rPr>
          <w:lang w:eastAsia="zh-CN"/>
        </w:rPr>
        <w:t>)</w:t>
      </w:r>
      <w:r w:rsidRPr="00500E12">
        <w:t>.</w:t>
      </w:r>
    </w:p>
    <w:p w14:paraId="0A562CA3" w14:textId="77777777" w:rsidR="00B36251" w:rsidRPr="00500E12" w:rsidRDefault="00B36251" w:rsidP="00B36251">
      <w:pPr>
        <w:rPr>
          <w:lang w:eastAsia="zh-CN"/>
        </w:rPr>
      </w:pPr>
      <w:r w:rsidRPr="00500E12">
        <w:rPr>
          <w:rFonts w:eastAsia="宋体"/>
          <w:lang w:eastAsia="zh-CN"/>
        </w:rPr>
        <w:t xml:space="preserve">The average percentage of uplink symbols is defined as </w:t>
      </w:r>
      <w:r w:rsidRPr="00500E12">
        <w:rPr>
          <w:rFonts w:eastAsia="宋体"/>
          <w:sz w:val="21"/>
          <w:szCs w:val="21"/>
          <w:lang w:eastAsia="zh-CN"/>
        </w:rPr>
        <w:t>50%</w:t>
      </w:r>
      <w:r w:rsidRPr="00500E12">
        <w:rPr>
          <w:rFonts w:eastAsia="宋体"/>
          <w:iCs/>
          <w:sz w:val="21"/>
          <w:szCs w:val="21"/>
          <w:lang w:eastAsia="zh-CN"/>
        </w:rPr>
        <w:t xml:space="preserve"> </w:t>
      </w:r>
      <w:r w:rsidRPr="00500E12">
        <w:rPr>
          <w:rFonts w:eastAsia="宋体"/>
          <w:iCs/>
          <w:sz w:val="21"/>
          <w:szCs w:val="21"/>
          <w:lang w:eastAsia="zh-CN"/>
        </w:rPr>
        <w:sym w:font="Symbol" w:char="F0B4"/>
      </w:r>
      <w:r w:rsidRPr="00500E12">
        <w:rPr>
          <w:rFonts w:eastAsia="宋体"/>
          <w:iCs/>
          <w:sz w:val="21"/>
          <w:szCs w:val="21"/>
          <w:lang w:eastAsia="zh-CN"/>
        </w:rPr>
        <w:t xml:space="preserve"> </w:t>
      </w:r>
      <w:proofErr w:type="gramStart"/>
      <w:r w:rsidRPr="00500E12">
        <w:rPr>
          <w:rFonts w:eastAsia="宋体"/>
          <w:iCs/>
          <w:sz w:val="21"/>
          <w:szCs w:val="21"/>
          <w:lang w:eastAsia="zh-CN"/>
        </w:rPr>
        <w:t>(</w:t>
      </w:r>
      <w:r w:rsidRPr="00500E12">
        <w:rPr>
          <w:rFonts w:eastAsia="宋体"/>
          <w:sz w:val="21"/>
          <w:szCs w:val="21"/>
          <w:lang w:eastAsia="zh-CN"/>
        </w:rPr>
        <w:t xml:space="preserve"> </w:t>
      </w:r>
      <w:proofErr w:type="spellStart"/>
      <w:r w:rsidRPr="00500E12">
        <w:rPr>
          <w:rFonts w:eastAsia="宋体"/>
          <w:sz w:val="21"/>
          <w:szCs w:val="21"/>
          <w:lang w:eastAsia="zh-CN"/>
        </w:rPr>
        <w:t>Duty</w:t>
      </w:r>
      <w:r w:rsidRPr="00500E12">
        <w:rPr>
          <w:rFonts w:eastAsia="宋体"/>
          <w:sz w:val="21"/>
          <w:szCs w:val="21"/>
          <w:vertAlign w:val="subscript"/>
          <w:lang w:eastAsia="zh-CN"/>
        </w:rPr>
        <w:t>NR</w:t>
      </w:r>
      <w:proofErr w:type="spellEnd"/>
      <w:proofErr w:type="gramEnd"/>
      <w:r w:rsidRPr="00500E12">
        <w:rPr>
          <w:rFonts w:eastAsia="宋体"/>
          <w:sz w:val="21"/>
          <w:szCs w:val="21"/>
          <w:vertAlign w:val="subscript"/>
          <w:lang w:eastAsia="zh-CN"/>
        </w:rPr>
        <w:t>, x</w:t>
      </w:r>
      <w:r w:rsidRPr="00500E12">
        <w:rPr>
          <w:rFonts w:eastAsia="宋体"/>
          <w:sz w:val="21"/>
          <w:szCs w:val="21"/>
          <w:lang w:eastAsia="zh-CN"/>
        </w:rPr>
        <w:t xml:space="preserve"> /</w:t>
      </w:r>
      <w:proofErr w:type="spellStart"/>
      <w:r w:rsidRPr="00500E12">
        <w:rPr>
          <w:rFonts w:eastAsia="宋体"/>
          <w:sz w:val="21"/>
          <w:szCs w:val="21"/>
          <w:lang w:eastAsia="zh-CN"/>
        </w:rPr>
        <w:t>maxDuty</w:t>
      </w:r>
      <w:r w:rsidRPr="00500E12">
        <w:rPr>
          <w:rFonts w:eastAsia="宋体"/>
          <w:sz w:val="21"/>
          <w:szCs w:val="21"/>
          <w:vertAlign w:val="subscript"/>
          <w:lang w:eastAsia="zh-CN"/>
        </w:rPr>
        <w:t>NR,x</w:t>
      </w:r>
      <w:proofErr w:type="spellEnd"/>
      <w:r w:rsidRPr="00500E12">
        <w:rPr>
          <w:rFonts w:eastAsia="宋体"/>
          <w:sz w:val="21"/>
          <w:szCs w:val="21"/>
          <w:lang w:eastAsia="zh-CN"/>
        </w:rPr>
        <w:t xml:space="preserve"> + </w:t>
      </w:r>
      <w:proofErr w:type="spellStart"/>
      <w:r w:rsidRPr="00500E12">
        <w:rPr>
          <w:rFonts w:eastAsia="宋体"/>
          <w:sz w:val="21"/>
          <w:szCs w:val="21"/>
          <w:lang w:eastAsia="zh-CN"/>
        </w:rPr>
        <w:t>Duty</w:t>
      </w:r>
      <w:r w:rsidRPr="00500E12">
        <w:rPr>
          <w:rFonts w:eastAsia="宋体"/>
          <w:sz w:val="21"/>
          <w:szCs w:val="21"/>
          <w:vertAlign w:val="subscript"/>
          <w:lang w:eastAsia="zh-CN"/>
        </w:rPr>
        <w:t>NR</w:t>
      </w:r>
      <w:proofErr w:type="spellEnd"/>
      <w:r w:rsidRPr="00500E12">
        <w:rPr>
          <w:rFonts w:eastAsia="宋体"/>
          <w:sz w:val="21"/>
          <w:szCs w:val="21"/>
          <w:vertAlign w:val="subscript"/>
          <w:lang w:eastAsia="zh-CN"/>
        </w:rPr>
        <w:t>, y</w:t>
      </w:r>
      <w:r w:rsidRPr="00500E12">
        <w:rPr>
          <w:rFonts w:eastAsia="宋体"/>
          <w:sz w:val="21"/>
          <w:szCs w:val="21"/>
          <w:lang w:eastAsia="zh-CN"/>
        </w:rPr>
        <w:t xml:space="preserve"> /</w:t>
      </w:r>
      <w:proofErr w:type="spellStart"/>
      <w:r w:rsidRPr="00500E12">
        <w:rPr>
          <w:rFonts w:eastAsia="宋体"/>
          <w:sz w:val="21"/>
          <w:szCs w:val="21"/>
          <w:lang w:eastAsia="zh-CN"/>
        </w:rPr>
        <w:t>maxDuty</w:t>
      </w:r>
      <w:r w:rsidRPr="00500E12">
        <w:rPr>
          <w:rFonts w:eastAsia="宋体"/>
          <w:sz w:val="21"/>
          <w:szCs w:val="21"/>
          <w:vertAlign w:val="subscript"/>
          <w:lang w:eastAsia="zh-CN"/>
        </w:rPr>
        <w:t>NR,y</w:t>
      </w:r>
      <w:proofErr w:type="spellEnd"/>
      <w:r w:rsidRPr="00500E12">
        <w:rPr>
          <w:rFonts w:eastAsia="宋体"/>
          <w:sz w:val="21"/>
          <w:szCs w:val="21"/>
          <w:vertAlign w:val="subscript"/>
          <w:lang w:eastAsia="zh-CN"/>
        </w:rPr>
        <w:t>,</w:t>
      </w:r>
      <w:r w:rsidRPr="00500E12">
        <w:rPr>
          <w:rFonts w:eastAsia="宋体"/>
          <w:sz w:val="21"/>
          <w:szCs w:val="21"/>
          <w:lang w:eastAsia="zh-CN"/>
        </w:rPr>
        <w:t xml:space="preserve"> ). </w:t>
      </w:r>
      <w:proofErr w:type="spellStart"/>
      <w:r w:rsidRPr="00500E12">
        <w:rPr>
          <w:rFonts w:eastAsia="宋体"/>
          <w:lang w:eastAsia="zh-CN"/>
        </w:rPr>
        <w:t>Duty</w:t>
      </w:r>
      <w:r w:rsidRPr="00500E12">
        <w:rPr>
          <w:rFonts w:eastAsia="宋体"/>
          <w:vertAlign w:val="subscript"/>
          <w:lang w:eastAsia="zh-CN"/>
        </w:rPr>
        <w:t>NR</w:t>
      </w:r>
      <w:proofErr w:type="spellEnd"/>
      <w:r w:rsidRPr="00500E12">
        <w:rPr>
          <w:rFonts w:eastAsia="宋体"/>
          <w:vertAlign w:val="subscript"/>
          <w:lang w:eastAsia="zh-CN"/>
        </w:rPr>
        <w:t>, x</w:t>
      </w:r>
      <w:r w:rsidRPr="00500E12">
        <w:rPr>
          <w:rFonts w:eastAsia="宋体"/>
          <w:lang w:eastAsia="zh-CN"/>
        </w:rPr>
        <w:t xml:space="preserve">, </w:t>
      </w:r>
      <w:proofErr w:type="spellStart"/>
      <w:r w:rsidRPr="00500E12">
        <w:rPr>
          <w:rFonts w:eastAsia="宋体"/>
          <w:lang w:eastAsia="zh-CN"/>
        </w:rPr>
        <w:t>Duty</w:t>
      </w:r>
      <w:r w:rsidRPr="00500E12">
        <w:rPr>
          <w:rFonts w:eastAsia="宋体"/>
          <w:vertAlign w:val="subscript"/>
          <w:lang w:eastAsia="zh-CN"/>
        </w:rPr>
        <w:t>NR</w:t>
      </w:r>
      <w:proofErr w:type="spellEnd"/>
      <w:r w:rsidRPr="00500E12">
        <w:rPr>
          <w:rFonts w:eastAsia="宋体"/>
          <w:vertAlign w:val="subscript"/>
          <w:lang w:eastAsia="zh-CN"/>
        </w:rPr>
        <w:t>, y</w:t>
      </w:r>
      <w:r w:rsidRPr="00500E12">
        <w:rPr>
          <w:rFonts w:eastAsia="宋体"/>
          <w:lang w:eastAsia="zh-CN"/>
        </w:rPr>
        <w:t xml:space="preserve"> represent the actual percentage of </w:t>
      </w:r>
      <w:r w:rsidRPr="00500E12">
        <w:t xml:space="preserve">uplink symbols transmitted in </w:t>
      </w:r>
      <w:r w:rsidRPr="00500E12">
        <w:rPr>
          <w:lang w:eastAsia="zh-CN"/>
        </w:rPr>
        <w:t>the</w:t>
      </w:r>
      <w:r w:rsidRPr="00500E12">
        <w:t xml:space="preserve"> </w:t>
      </w:r>
      <w:r w:rsidRPr="00500E12">
        <w:rPr>
          <w:lang w:eastAsia="zh-CN"/>
        </w:rPr>
        <w:t xml:space="preserve">same </w:t>
      </w:r>
      <w:r w:rsidRPr="00500E12">
        <w:t>evaluation period</w:t>
      </w:r>
      <w:r w:rsidRPr="00500E12">
        <w:rPr>
          <w:lang w:eastAsia="zh-CN"/>
        </w:rPr>
        <w:t xml:space="preserve"> </w:t>
      </w:r>
      <w:r w:rsidRPr="00500E12">
        <w:t>(The exact evaluation period is no less than one radio frame)</w:t>
      </w:r>
      <w:r w:rsidRPr="00500E12">
        <w:rPr>
          <w:lang w:eastAsia="zh-CN"/>
        </w:rPr>
        <w:t xml:space="preserve"> for </w:t>
      </w:r>
      <w:r w:rsidRPr="00500E12">
        <w:rPr>
          <w:rFonts w:eastAsia="宋体"/>
          <w:lang w:eastAsia="zh-CN"/>
        </w:rPr>
        <w:t xml:space="preserve">NR Band x, NR Band y respectively; </w:t>
      </w:r>
      <w:proofErr w:type="spellStart"/>
      <w:r w:rsidRPr="00500E12">
        <w:rPr>
          <w:lang w:eastAsia="zh-CN"/>
        </w:rPr>
        <w:t>max</w:t>
      </w:r>
      <w:r w:rsidRPr="00500E12">
        <w:rPr>
          <w:rFonts w:eastAsia="宋体"/>
          <w:sz w:val="21"/>
          <w:szCs w:val="21"/>
          <w:lang w:eastAsia="zh-CN"/>
        </w:rPr>
        <w:t>Duty</w:t>
      </w:r>
      <w:r w:rsidRPr="00500E12">
        <w:rPr>
          <w:rFonts w:eastAsia="宋体"/>
          <w:sz w:val="21"/>
          <w:szCs w:val="21"/>
          <w:vertAlign w:val="subscript"/>
          <w:lang w:eastAsia="zh-CN"/>
        </w:rPr>
        <w:t>NR,x</w:t>
      </w:r>
      <w:proofErr w:type="spellEnd"/>
      <w:r w:rsidRPr="00500E12">
        <w:rPr>
          <w:rFonts w:eastAsia="宋体"/>
          <w:sz w:val="21"/>
          <w:szCs w:val="21"/>
          <w:lang w:eastAsia="zh-CN"/>
        </w:rPr>
        <w:t>,</w:t>
      </w:r>
      <w:r w:rsidRPr="00500E12">
        <w:rPr>
          <w:rFonts w:eastAsia="宋体"/>
          <w:sz w:val="21"/>
          <w:szCs w:val="21"/>
          <w:vertAlign w:val="subscript"/>
          <w:lang w:eastAsia="zh-CN"/>
        </w:rPr>
        <w:t xml:space="preserve"> </w:t>
      </w:r>
      <w:proofErr w:type="spellStart"/>
      <w:r w:rsidRPr="00500E12">
        <w:rPr>
          <w:rFonts w:eastAsia="宋体"/>
          <w:sz w:val="21"/>
          <w:szCs w:val="21"/>
          <w:lang w:eastAsia="zh-CN"/>
        </w:rPr>
        <w:t>maxDuty</w:t>
      </w:r>
      <w:r w:rsidRPr="00500E12">
        <w:rPr>
          <w:rFonts w:eastAsia="宋体"/>
          <w:sz w:val="21"/>
          <w:szCs w:val="21"/>
          <w:vertAlign w:val="subscript"/>
          <w:lang w:eastAsia="zh-CN"/>
        </w:rPr>
        <w:t>NR,y</w:t>
      </w:r>
      <w:proofErr w:type="spellEnd"/>
      <w:r w:rsidRPr="00500E12">
        <w:rPr>
          <w:rFonts w:eastAsia="宋体"/>
          <w:sz w:val="21"/>
          <w:szCs w:val="21"/>
          <w:vertAlign w:val="subscript"/>
          <w:lang w:eastAsia="zh-CN"/>
        </w:rPr>
        <w:t xml:space="preserve"> </w:t>
      </w:r>
      <w:r w:rsidRPr="00500E12">
        <w:rPr>
          <w:rFonts w:eastAsia="宋体"/>
          <w:lang w:eastAsia="zh-CN"/>
        </w:rPr>
        <w:t xml:space="preserve">represent the </w:t>
      </w:r>
      <w:r w:rsidRPr="00500E12">
        <w:rPr>
          <w:lang w:eastAsia="zh-CN"/>
        </w:rPr>
        <w:t>field of UE capability</w:t>
      </w:r>
      <w:r w:rsidRPr="00500E12">
        <w:rPr>
          <w:i/>
        </w:rPr>
        <w:t xml:space="preserve"> maxUplinkDutyCycle-PC2-FR1</w:t>
      </w:r>
      <w:r w:rsidRPr="00500E12">
        <w:t xml:space="preserve"> </w:t>
      </w:r>
      <w:r w:rsidRPr="00500E12">
        <w:rPr>
          <w:lang w:eastAsia="zh-CN"/>
        </w:rPr>
        <w:t xml:space="preserve">per band </w:t>
      </w:r>
      <w:r w:rsidRPr="00500E12">
        <w:t>as defined in TS 38.331</w:t>
      </w:r>
      <w:r w:rsidRPr="00500E12">
        <w:rPr>
          <w:lang w:eastAsia="zh-CN"/>
        </w:rPr>
        <w:t xml:space="preserve">.  For NR Band x or NR Band y, </w:t>
      </w:r>
    </w:p>
    <w:p w14:paraId="26FB1739" w14:textId="77777777" w:rsidR="00B36251" w:rsidRPr="00500E12" w:rsidRDefault="00B36251" w:rsidP="00B36251">
      <w:pPr>
        <w:pStyle w:val="B10"/>
      </w:pPr>
      <w:r w:rsidRPr="00500E12">
        <w:t>–</w:t>
      </w:r>
      <w:r w:rsidRPr="00500E12">
        <w:tab/>
      </w:r>
      <w:proofErr w:type="gramStart"/>
      <w:r w:rsidRPr="00500E12">
        <w:t>if</w:t>
      </w:r>
      <w:proofErr w:type="gramEnd"/>
      <w:r w:rsidRPr="00500E12">
        <w:t xml:space="preserve"> power class of one or both of the bands within the band combination is power class 2 and the corresponding UE capability maxUplinkDutyCycle-PC2-FR1 is absent;</w:t>
      </w:r>
    </w:p>
    <w:p w14:paraId="09B6AD6B" w14:textId="77777777" w:rsidR="00B36251" w:rsidRPr="00500E12" w:rsidRDefault="00B36251" w:rsidP="00B36251">
      <w:pPr>
        <w:pStyle w:val="B20"/>
      </w:pPr>
      <w:r w:rsidRPr="00500E12">
        <w:t>–</w:t>
      </w:r>
      <w:r w:rsidRPr="00500E12">
        <w:tab/>
      </w:r>
      <w:proofErr w:type="gramStart"/>
      <w:r w:rsidRPr="00500E12">
        <w:t>the</w:t>
      </w:r>
      <w:proofErr w:type="gramEnd"/>
      <w:r w:rsidRPr="00500E12">
        <w:t xml:space="preserve"> corresponding </w:t>
      </w:r>
      <w:proofErr w:type="spellStart"/>
      <w:r w:rsidRPr="00500E12">
        <w:t>maxDutyNR,x</w:t>
      </w:r>
      <w:proofErr w:type="spellEnd"/>
      <w:r w:rsidRPr="00500E12">
        <w:t xml:space="preserve"> or </w:t>
      </w:r>
      <w:proofErr w:type="spellStart"/>
      <w:r w:rsidRPr="00500E12">
        <w:t>maxDutyNR,y</w:t>
      </w:r>
      <w:proofErr w:type="spellEnd"/>
      <w:r w:rsidRPr="00500E12">
        <w:t xml:space="preserve"> is equal to 50%;</w:t>
      </w:r>
    </w:p>
    <w:p w14:paraId="40278ED4" w14:textId="77777777" w:rsidR="00B36251" w:rsidRPr="00500E12" w:rsidRDefault="00B36251" w:rsidP="00B36251">
      <w:pPr>
        <w:pStyle w:val="B10"/>
      </w:pPr>
      <w:r w:rsidRPr="00500E12">
        <w:t>–</w:t>
      </w:r>
      <w:r w:rsidRPr="00500E12">
        <w:tab/>
      </w:r>
      <w:proofErr w:type="gramStart"/>
      <w:r w:rsidRPr="00500E12">
        <w:rPr>
          <w:lang w:eastAsia="zh-CN"/>
        </w:rPr>
        <w:t>else</w:t>
      </w:r>
      <w:proofErr w:type="gramEnd"/>
      <w:r w:rsidRPr="00500E12">
        <w:rPr>
          <w:lang w:eastAsia="zh-CN"/>
        </w:rPr>
        <w:t xml:space="preserve"> if the band is configured with power class 3;</w:t>
      </w:r>
    </w:p>
    <w:p w14:paraId="489F3441" w14:textId="77777777" w:rsidR="00B36251" w:rsidRPr="00500E12" w:rsidRDefault="00B36251" w:rsidP="00B36251">
      <w:pPr>
        <w:pStyle w:val="B20"/>
      </w:pPr>
      <w:r w:rsidRPr="00500E12">
        <w:t>–</w:t>
      </w:r>
      <w:r w:rsidRPr="00500E12">
        <w:tab/>
      </w:r>
      <w:proofErr w:type="gramStart"/>
      <w:r w:rsidRPr="00500E12">
        <w:t>the</w:t>
      </w:r>
      <w:proofErr w:type="gramEnd"/>
      <w:r w:rsidRPr="00500E12">
        <w:t xml:space="preserve"> corresponding </w:t>
      </w:r>
      <w:proofErr w:type="spellStart"/>
      <w:r w:rsidRPr="00500E12">
        <w:t>maxDutyNR,x</w:t>
      </w:r>
      <w:proofErr w:type="spellEnd"/>
      <w:r w:rsidRPr="00500E12">
        <w:t xml:space="preserve"> or </w:t>
      </w:r>
      <w:proofErr w:type="spellStart"/>
      <w:r w:rsidRPr="00500E12">
        <w:t>maxDutyNR,y</w:t>
      </w:r>
      <w:proofErr w:type="spellEnd"/>
      <w:r w:rsidRPr="00500E12">
        <w:t xml:space="preserve"> is equal to 100%.</w:t>
      </w:r>
    </w:p>
    <w:p w14:paraId="1EA48844" w14:textId="77777777" w:rsidR="00B36251" w:rsidRPr="00500E12" w:rsidRDefault="00B36251" w:rsidP="00B36251">
      <w:r w:rsidRPr="00500E12">
        <w:t>The normative reference for this requirement is TS 38.101-1 [2] clause 6.2</w:t>
      </w:r>
      <w:r w:rsidRPr="00500E12">
        <w:rPr>
          <w:lang w:eastAsia="zh-CN"/>
        </w:rPr>
        <w:t>A</w:t>
      </w:r>
      <w:r w:rsidRPr="00500E12">
        <w:t>.1.3.</w:t>
      </w:r>
    </w:p>
    <w:p w14:paraId="290C6CB3" w14:textId="77777777" w:rsidR="00B36251" w:rsidRPr="00500E12" w:rsidRDefault="00B36251" w:rsidP="00B36251">
      <w:pPr>
        <w:pStyle w:val="TH"/>
        <w:rPr>
          <w:rFonts w:eastAsia="宋体"/>
          <w:lang w:eastAsia="zh-CN"/>
        </w:rPr>
      </w:pPr>
      <w:r w:rsidRPr="00500E12">
        <w:t>Table 6.2A.1.</w:t>
      </w:r>
      <w:r w:rsidRPr="00500E12">
        <w:rPr>
          <w:lang w:eastAsia="zh-CN"/>
        </w:rPr>
        <w:t>0.</w:t>
      </w:r>
      <w:r w:rsidRPr="00500E12">
        <w:t>3-</w:t>
      </w:r>
      <w:r w:rsidRPr="00500E12">
        <w:rPr>
          <w:rFonts w:eastAsia="宋体"/>
          <w:lang w:eastAsia="zh-CN"/>
        </w:rPr>
        <w:t>2: Void</w:t>
      </w:r>
    </w:p>
    <w:p w14:paraId="5CB2DA41" w14:textId="77777777" w:rsidR="00B36251" w:rsidRPr="00500E12" w:rsidRDefault="00B36251" w:rsidP="00B36251">
      <w:pPr>
        <w:pStyle w:val="5"/>
      </w:pPr>
      <w:bookmarkStart w:id="140" w:name="_Toc45888106"/>
      <w:bookmarkStart w:id="141" w:name="_Toc45888705"/>
      <w:bookmarkStart w:id="142" w:name="_Toc52989949"/>
      <w:bookmarkStart w:id="143" w:name="_Toc60823145"/>
      <w:bookmarkStart w:id="144" w:name="_Toc60825067"/>
      <w:bookmarkStart w:id="145" w:name="_Toc69305964"/>
      <w:bookmarkStart w:id="146" w:name="_Toc69309793"/>
      <w:bookmarkStart w:id="147" w:name="_Toc76020105"/>
      <w:bookmarkStart w:id="148" w:name="_Toc83720578"/>
      <w:bookmarkStart w:id="149" w:name="_Toc90916434"/>
      <w:bookmarkStart w:id="150" w:name="_Toc90916631"/>
      <w:bookmarkStart w:id="151" w:name="_Toc90917387"/>
      <w:r w:rsidRPr="00500E12">
        <w:t>6.2A.1.0.4</w:t>
      </w:r>
      <w:r w:rsidRPr="00500E12">
        <w:tab/>
        <w:t>UE maximum output power for Intra-band contiguous CA</w:t>
      </w:r>
      <w:bookmarkEnd w:id="140"/>
      <w:bookmarkEnd w:id="141"/>
      <w:bookmarkEnd w:id="142"/>
      <w:bookmarkEnd w:id="143"/>
      <w:bookmarkEnd w:id="144"/>
      <w:bookmarkEnd w:id="145"/>
      <w:bookmarkEnd w:id="146"/>
      <w:bookmarkEnd w:id="147"/>
      <w:bookmarkEnd w:id="148"/>
      <w:bookmarkEnd w:id="149"/>
      <w:bookmarkEnd w:id="150"/>
      <w:bookmarkEnd w:id="151"/>
    </w:p>
    <w:p w14:paraId="546BD78A" w14:textId="77777777" w:rsidR="00B36251" w:rsidRPr="00500E12" w:rsidRDefault="00B36251" w:rsidP="00B36251">
      <w:r w:rsidRPr="00500E12">
        <w:t>For uplink intra-band contiguous carrier aggregation, the maximum output power is specified in Table 6.2A.1.0.4-1.</w:t>
      </w:r>
    </w:p>
    <w:p w14:paraId="4838A080" w14:textId="77777777" w:rsidR="00B36251" w:rsidRPr="00500E12" w:rsidRDefault="00B36251" w:rsidP="00B36251">
      <w:r w:rsidRPr="00500E12">
        <w:t>For downlink intra-band contiguous carrier aggregation with a single uplink component carrier configured in the NR band, the maximum output power is specified in Table 6.2.1.3-1 for power class 3 and other power classes if indicated in clause 5.5A.1.</w:t>
      </w:r>
    </w:p>
    <w:p w14:paraId="3F722066" w14:textId="77777777" w:rsidR="00B36251" w:rsidRPr="00500E12" w:rsidRDefault="00B36251" w:rsidP="00B36251">
      <w:pPr>
        <w:pStyle w:val="TH"/>
      </w:pPr>
      <w:r w:rsidRPr="00500E12">
        <w:lastRenderedPageBreak/>
        <w:t>Table 6.2A.1.0.4-1: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1"/>
        <w:gridCol w:w="1067"/>
        <w:gridCol w:w="942"/>
        <w:gridCol w:w="1067"/>
        <w:gridCol w:w="875"/>
        <w:gridCol w:w="1211"/>
        <w:gridCol w:w="921"/>
        <w:gridCol w:w="1208"/>
      </w:tblGrid>
      <w:tr w:rsidR="00B36251" w:rsidRPr="00500E12" w14:paraId="19B84AF7" w14:textId="77777777" w:rsidTr="00D4543C">
        <w:trPr>
          <w:jc w:val="center"/>
        </w:trPr>
        <w:tc>
          <w:tcPr>
            <w:tcW w:w="1396" w:type="dxa"/>
            <w:vAlign w:val="center"/>
          </w:tcPr>
          <w:p w14:paraId="1851B0FD" w14:textId="77777777" w:rsidR="00B36251" w:rsidRPr="00500E12" w:rsidRDefault="00B36251" w:rsidP="00D4543C">
            <w:pPr>
              <w:pStyle w:val="TAH"/>
            </w:pPr>
            <w:r w:rsidRPr="00500E12">
              <w:t>NR CA Configuration</w:t>
            </w:r>
          </w:p>
        </w:tc>
        <w:tc>
          <w:tcPr>
            <w:tcW w:w="941" w:type="dxa"/>
          </w:tcPr>
          <w:p w14:paraId="10FF9BC6" w14:textId="77777777" w:rsidR="00B36251" w:rsidRPr="00500E12" w:rsidRDefault="00B36251" w:rsidP="00D4543C">
            <w:pPr>
              <w:pStyle w:val="TAH"/>
            </w:pPr>
            <w:r w:rsidRPr="00500E12">
              <w:t>Class 1 (</w:t>
            </w:r>
            <w:proofErr w:type="spellStart"/>
            <w:r w:rsidRPr="00500E12">
              <w:t>dBm</w:t>
            </w:r>
            <w:proofErr w:type="spellEnd"/>
            <w:r w:rsidRPr="00500E12">
              <w:t>)</w:t>
            </w:r>
          </w:p>
        </w:tc>
        <w:tc>
          <w:tcPr>
            <w:tcW w:w="1067" w:type="dxa"/>
          </w:tcPr>
          <w:p w14:paraId="3907C7CF" w14:textId="77777777" w:rsidR="00B36251" w:rsidRPr="00500E12" w:rsidRDefault="00B36251" w:rsidP="00D4543C">
            <w:pPr>
              <w:pStyle w:val="TAH"/>
            </w:pPr>
            <w:r w:rsidRPr="00500E12">
              <w:t>Tolerance (dB)</w:t>
            </w:r>
          </w:p>
        </w:tc>
        <w:tc>
          <w:tcPr>
            <w:tcW w:w="942" w:type="dxa"/>
          </w:tcPr>
          <w:p w14:paraId="7A89119C" w14:textId="77777777" w:rsidR="00B36251" w:rsidRPr="00500E12" w:rsidRDefault="00B36251" w:rsidP="00D4543C">
            <w:pPr>
              <w:pStyle w:val="TAH"/>
            </w:pPr>
            <w:r w:rsidRPr="00500E12">
              <w:t>Class 2 (</w:t>
            </w:r>
            <w:proofErr w:type="spellStart"/>
            <w:r w:rsidRPr="00500E12">
              <w:t>dBm</w:t>
            </w:r>
            <w:proofErr w:type="spellEnd"/>
            <w:r w:rsidRPr="00500E12">
              <w:t>)</w:t>
            </w:r>
          </w:p>
        </w:tc>
        <w:tc>
          <w:tcPr>
            <w:tcW w:w="1067" w:type="dxa"/>
          </w:tcPr>
          <w:p w14:paraId="77757D76" w14:textId="77777777" w:rsidR="00B36251" w:rsidRPr="00500E12" w:rsidRDefault="00B36251" w:rsidP="00D4543C">
            <w:pPr>
              <w:pStyle w:val="TAH"/>
            </w:pPr>
            <w:r w:rsidRPr="00500E12">
              <w:t>Tolerance (dB)</w:t>
            </w:r>
          </w:p>
        </w:tc>
        <w:tc>
          <w:tcPr>
            <w:tcW w:w="875" w:type="dxa"/>
          </w:tcPr>
          <w:p w14:paraId="715B185E" w14:textId="77777777" w:rsidR="00B36251" w:rsidRPr="00500E12" w:rsidRDefault="00B36251" w:rsidP="00D4543C">
            <w:pPr>
              <w:pStyle w:val="TAH"/>
            </w:pPr>
            <w:r w:rsidRPr="00500E12">
              <w:t>Class 3 (</w:t>
            </w:r>
            <w:proofErr w:type="spellStart"/>
            <w:r w:rsidRPr="00500E12">
              <w:t>dBm</w:t>
            </w:r>
            <w:proofErr w:type="spellEnd"/>
            <w:r w:rsidRPr="00500E12">
              <w:t>)</w:t>
            </w:r>
          </w:p>
        </w:tc>
        <w:tc>
          <w:tcPr>
            <w:tcW w:w="1211" w:type="dxa"/>
          </w:tcPr>
          <w:p w14:paraId="4EC2BBC5" w14:textId="77777777" w:rsidR="00B36251" w:rsidRPr="00500E12" w:rsidRDefault="00B36251" w:rsidP="00D4543C">
            <w:pPr>
              <w:pStyle w:val="TAH"/>
            </w:pPr>
            <w:r w:rsidRPr="00500E12">
              <w:t>Tolerance (dB)</w:t>
            </w:r>
          </w:p>
        </w:tc>
        <w:tc>
          <w:tcPr>
            <w:tcW w:w="921" w:type="dxa"/>
          </w:tcPr>
          <w:p w14:paraId="1FAA4484" w14:textId="77777777" w:rsidR="00B36251" w:rsidRPr="00500E12" w:rsidRDefault="00B36251" w:rsidP="00D4543C">
            <w:pPr>
              <w:pStyle w:val="TAH"/>
            </w:pPr>
            <w:r w:rsidRPr="00500E12">
              <w:t>Class 4 (</w:t>
            </w:r>
            <w:proofErr w:type="spellStart"/>
            <w:r w:rsidRPr="00500E12">
              <w:t>dBm</w:t>
            </w:r>
            <w:proofErr w:type="spellEnd"/>
            <w:r w:rsidRPr="00500E12">
              <w:t>)</w:t>
            </w:r>
          </w:p>
        </w:tc>
        <w:tc>
          <w:tcPr>
            <w:tcW w:w="1208" w:type="dxa"/>
          </w:tcPr>
          <w:p w14:paraId="62134E86" w14:textId="77777777" w:rsidR="00B36251" w:rsidRPr="00500E12" w:rsidRDefault="00B36251" w:rsidP="00D4543C">
            <w:pPr>
              <w:pStyle w:val="TAH"/>
            </w:pPr>
            <w:r w:rsidRPr="00500E12">
              <w:t>Tolerance (dB)</w:t>
            </w:r>
          </w:p>
        </w:tc>
      </w:tr>
      <w:tr w:rsidR="00B36251" w:rsidRPr="00500E12" w14:paraId="3F798AEA" w14:textId="77777777" w:rsidTr="00D4543C">
        <w:trPr>
          <w:jc w:val="center"/>
        </w:trPr>
        <w:tc>
          <w:tcPr>
            <w:tcW w:w="1396" w:type="dxa"/>
            <w:vAlign w:val="center"/>
          </w:tcPr>
          <w:p w14:paraId="4E20A8DE" w14:textId="77777777" w:rsidR="00B36251" w:rsidRPr="00500E12" w:rsidRDefault="00B36251" w:rsidP="00D4543C">
            <w:pPr>
              <w:pStyle w:val="TAC"/>
            </w:pPr>
            <w:r w:rsidRPr="00500E12">
              <w:t>CA_n41C</w:t>
            </w:r>
          </w:p>
        </w:tc>
        <w:tc>
          <w:tcPr>
            <w:tcW w:w="941" w:type="dxa"/>
          </w:tcPr>
          <w:p w14:paraId="55FB1CE5" w14:textId="77777777" w:rsidR="00B36251" w:rsidRPr="00500E12" w:rsidRDefault="00B36251" w:rsidP="00D4543C">
            <w:pPr>
              <w:pStyle w:val="TAC"/>
            </w:pPr>
          </w:p>
        </w:tc>
        <w:tc>
          <w:tcPr>
            <w:tcW w:w="1067" w:type="dxa"/>
          </w:tcPr>
          <w:p w14:paraId="1D906BA3" w14:textId="77777777" w:rsidR="00B36251" w:rsidRPr="00500E12" w:rsidRDefault="00B36251" w:rsidP="00D4543C">
            <w:pPr>
              <w:pStyle w:val="TAC"/>
            </w:pPr>
          </w:p>
        </w:tc>
        <w:tc>
          <w:tcPr>
            <w:tcW w:w="942" w:type="dxa"/>
          </w:tcPr>
          <w:p w14:paraId="487E1C03" w14:textId="77777777" w:rsidR="00B36251" w:rsidRPr="00500E12" w:rsidRDefault="00B36251" w:rsidP="00D4543C">
            <w:pPr>
              <w:pStyle w:val="TAC"/>
            </w:pPr>
            <w:r w:rsidRPr="00500E12">
              <w:rPr>
                <w:rFonts w:eastAsia="宋体"/>
                <w:lang w:eastAsia="zh-CN"/>
              </w:rPr>
              <w:t>26</w:t>
            </w:r>
          </w:p>
        </w:tc>
        <w:tc>
          <w:tcPr>
            <w:tcW w:w="1067" w:type="dxa"/>
          </w:tcPr>
          <w:p w14:paraId="29058A17" w14:textId="77777777" w:rsidR="00B36251" w:rsidRPr="00500E12" w:rsidRDefault="00B36251" w:rsidP="00D4543C">
            <w:pPr>
              <w:pStyle w:val="TAC"/>
            </w:pPr>
            <w:r w:rsidRPr="00500E12">
              <w:t>+2/-</w:t>
            </w:r>
            <w:r w:rsidRPr="00500E12">
              <w:rPr>
                <w:lang w:eastAsia="zh-CN"/>
              </w:rPr>
              <w:t>3</w:t>
            </w:r>
          </w:p>
        </w:tc>
        <w:tc>
          <w:tcPr>
            <w:tcW w:w="875" w:type="dxa"/>
          </w:tcPr>
          <w:p w14:paraId="548F5684" w14:textId="77777777" w:rsidR="00B36251" w:rsidRPr="00500E12" w:rsidRDefault="00B36251" w:rsidP="00D4543C">
            <w:pPr>
              <w:pStyle w:val="TAC"/>
            </w:pPr>
            <w:r w:rsidRPr="00500E12">
              <w:t>23</w:t>
            </w:r>
          </w:p>
        </w:tc>
        <w:tc>
          <w:tcPr>
            <w:tcW w:w="1211" w:type="dxa"/>
          </w:tcPr>
          <w:p w14:paraId="19F6EEB5" w14:textId="77777777" w:rsidR="00B36251" w:rsidRPr="00500E12" w:rsidRDefault="00B36251" w:rsidP="00D4543C">
            <w:pPr>
              <w:pStyle w:val="TAC"/>
            </w:pPr>
            <w:r w:rsidRPr="00500E12">
              <w:t>+2/-</w:t>
            </w:r>
            <w:r w:rsidRPr="00500E12">
              <w:rPr>
                <w:lang w:eastAsia="zh-CN"/>
              </w:rPr>
              <w:t>2</w:t>
            </w:r>
          </w:p>
        </w:tc>
        <w:tc>
          <w:tcPr>
            <w:tcW w:w="921" w:type="dxa"/>
          </w:tcPr>
          <w:p w14:paraId="313046AF" w14:textId="77777777" w:rsidR="00B36251" w:rsidRPr="00500E12" w:rsidRDefault="00B36251" w:rsidP="00D4543C">
            <w:pPr>
              <w:pStyle w:val="TAC"/>
            </w:pPr>
          </w:p>
        </w:tc>
        <w:tc>
          <w:tcPr>
            <w:tcW w:w="1208" w:type="dxa"/>
          </w:tcPr>
          <w:p w14:paraId="24147281" w14:textId="77777777" w:rsidR="00B36251" w:rsidRPr="00500E12" w:rsidRDefault="00B36251" w:rsidP="00D4543C">
            <w:pPr>
              <w:pStyle w:val="TAC"/>
            </w:pPr>
          </w:p>
        </w:tc>
      </w:tr>
      <w:tr w:rsidR="00B36251" w:rsidRPr="00500E12" w14:paraId="740F5661" w14:textId="77777777" w:rsidTr="00D4543C">
        <w:trPr>
          <w:jc w:val="center"/>
        </w:trPr>
        <w:tc>
          <w:tcPr>
            <w:tcW w:w="1396" w:type="dxa"/>
            <w:vAlign w:val="center"/>
          </w:tcPr>
          <w:p w14:paraId="34D31ADC" w14:textId="77777777" w:rsidR="00B36251" w:rsidRPr="00500E12" w:rsidRDefault="00B36251" w:rsidP="00D4543C">
            <w:pPr>
              <w:pStyle w:val="TAC"/>
            </w:pPr>
            <w:r w:rsidRPr="00500E12">
              <w:t>CA_n48B</w:t>
            </w:r>
          </w:p>
        </w:tc>
        <w:tc>
          <w:tcPr>
            <w:tcW w:w="941" w:type="dxa"/>
          </w:tcPr>
          <w:p w14:paraId="21BA3A52" w14:textId="77777777" w:rsidR="00B36251" w:rsidRPr="00500E12" w:rsidRDefault="00B36251" w:rsidP="00D4543C">
            <w:pPr>
              <w:pStyle w:val="TAC"/>
            </w:pPr>
          </w:p>
        </w:tc>
        <w:tc>
          <w:tcPr>
            <w:tcW w:w="1067" w:type="dxa"/>
          </w:tcPr>
          <w:p w14:paraId="005C31D0" w14:textId="77777777" w:rsidR="00B36251" w:rsidRPr="00500E12" w:rsidRDefault="00B36251" w:rsidP="00D4543C">
            <w:pPr>
              <w:pStyle w:val="TAC"/>
            </w:pPr>
          </w:p>
        </w:tc>
        <w:tc>
          <w:tcPr>
            <w:tcW w:w="942" w:type="dxa"/>
          </w:tcPr>
          <w:p w14:paraId="6BEF99C1" w14:textId="77777777" w:rsidR="00B36251" w:rsidRPr="00500E12" w:rsidRDefault="00B36251" w:rsidP="00D4543C">
            <w:pPr>
              <w:pStyle w:val="TAC"/>
            </w:pPr>
          </w:p>
        </w:tc>
        <w:tc>
          <w:tcPr>
            <w:tcW w:w="1067" w:type="dxa"/>
          </w:tcPr>
          <w:p w14:paraId="61EA6CDC" w14:textId="77777777" w:rsidR="00B36251" w:rsidRPr="00500E12" w:rsidRDefault="00B36251" w:rsidP="00D4543C">
            <w:pPr>
              <w:pStyle w:val="TAC"/>
            </w:pPr>
          </w:p>
        </w:tc>
        <w:tc>
          <w:tcPr>
            <w:tcW w:w="875" w:type="dxa"/>
          </w:tcPr>
          <w:p w14:paraId="795F23C9" w14:textId="77777777" w:rsidR="00B36251" w:rsidRPr="00500E12" w:rsidRDefault="00B36251" w:rsidP="00D4543C">
            <w:pPr>
              <w:pStyle w:val="TAC"/>
            </w:pPr>
            <w:r w:rsidRPr="00500E12">
              <w:t>23</w:t>
            </w:r>
          </w:p>
        </w:tc>
        <w:tc>
          <w:tcPr>
            <w:tcW w:w="1211" w:type="dxa"/>
          </w:tcPr>
          <w:p w14:paraId="51ECDD7D" w14:textId="77777777" w:rsidR="00B36251" w:rsidRPr="00500E12" w:rsidRDefault="00B36251" w:rsidP="00D4543C">
            <w:pPr>
              <w:pStyle w:val="TAC"/>
            </w:pPr>
            <w:r w:rsidRPr="00500E12">
              <w:t>+2/-</w:t>
            </w:r>
            <w:r w:rsidRPr="00500E12">
              <w:rPr>
                <w:lang w:eastAsia="zh-CN"/>
              </w:rPr>
              <w:t>3</w:t>
            </w:r>
          </w:p>
        </w:tc>
        <w:tc>
          <w:tcPr>
            <w:tcW w:w="921" w:type="dxa"/>
          </w:tcPr>
          <w:p w14:paraId="06F9EDD7" w14:textId="77777777" w:rsidR="00B36251" w:rsidRPr="00500E12" w:rsidRDefault="00B36251" w:rsidP="00D4543C">
            <w:pPr>
              <w:pStyle w:val="TAC"/>
            </w:pPr>
          </w:p>
        </w:tc>
        <w:tc>
          <w:tcPr>
            <w:tcW w:w="1208" w:type="dxa"/>
          </w:tcPr>
          <w:p w14:paraId="3D25F406" w14:textId="77777777" w:rsidR="00B36251" w:rsidRPr="00500E12" w:rsidRDefault="00B36251" w:rsidP="00D4543C">
            <w:pPr>
              <w:pStyle w:val="TAC"/>
            </w:pPr>
          </w:p>
        </w:tc>
      </w:tr>
      <w:tr w:rsidR="00B36251" w:rsidRPr="00500E12" w14:paraId="610A5583" w14:textId="77777777" w:rsidTr="00D4543C">
        <w:trPr>
          <w:jc w:val="center"/>
        </w:trPr>
        <w:tc>
          <w:tcPr>
            <w:tcW w:w="1396" w:type="dxa"/>
            <w:vAlign w:val="center"/>
          </w:tcPr>
          <w:p w14:paraId="0B71BD07" w14:textId="77777777" w:rsidR="00B36251" w:rsidRPr="00500E12" w:rsidRDefault="00B36251" w:rsidP="00D4543C">
            <w:pPr>
              <w:pStyle w:val="TAC"/>
            </w:pPr>
            <w:r w:rsidRPr="00500E12">
              <w:t>CA_n77C</w:t>
            </w:r>
          </w:p>
        </w:tc>
        <w:tc>
          <w:tcPr>
            <w:tcW w:w="941" w:type="dxa"/>
          </w:tcPr>
          <w:p w14:paraId="256D7DB3" w14:textId="77777777" w:rsidR="00B36251" w:rsidRPr="00500E12" w:rsidRDefault="00B36251" w:rsidP="00D4543C">
            <w:pPr>
              <w:pStyle w:val="TAC"/>
            </w:pPr>
          </w:p>
        </w:tc>
        <w:tc>
          <w:tcPr>
            <w:tcW w:w="1067" w:type="dxa"/>
          </w:tcPr>
          <w:p w14:paraId="747C12CB" w14:textId="77777777" w:rsidR="00B36251" w:rsidRPr="00500E12" w:rsidRDefault="00B36251" w:rsidP="00D4543C">
            <w:pPr>
              <w:pStyle w:val="TAC"/>
            </w:pPr>
          </w:p>
        </w:tc>
        <w:tc>
          <w:tcPr>
            <w:tcW w:w="942" w:type="dxa"/>
          </w:tcPr>
          <w:p w14:paraId="56E9DC9F" w14:textId="77777777" w:rsidR="00B36251" w:rsidRPr="00500E12" w:rsidRDefault="00B36251" w:rsidP="00D4543C">
            <w:pPr>
              <w:pStyle w:val="TAC"/>
            </w:pPr>
          </w:p>
        </w:tc>
        <w:tc>
          <w:tcPr>
            <w:tcW w:w="1067" w:type="dxa"/>
          </w:tcPr>
          <w:p w14:paraId="64C1A8BC" w14:textId="77777777" w:rsidR="00B36251" w:rsidRPr="00500E12" w:rsidRDefault="00B36251" w:rsidP="00D4543C">
            <w:pPr>
              <w:pStyle w:val="TAC"/>
            </w:pPr>
          </w:p>
        </w:tc>
        <w:tc>
          <w:tcPr>
            <w:tcW w:w="875" w:type="dxa"/>
          </w:tcPr>
          <w:p w14:paraId="7473207E" w14:textId="77777777" w:rsidR="00B36251" w:rsidRPr="00500E12" w:rsidRDefault="00B36251" w:rsidP="00D4543C">
            <w:pPr>
              <w:pStyle w:val="TAC"/>
            </w:pPr>
            <w:r w:rsidRPr="00500E12">
              <w:t>23</w:t>
            </w:r>
          </w:p>
        </w:tc>
        <w:tc>
          <w:tcPr>
            <w:tcW w:w="1211" w:type="dxa"/>
          </w:tcPr>
          <w:p w14:paraId="7FB266B3" w14:textId="77777777" w:rsidR="00B36251" w:rsidRPr="00500E12" w:rsidRDefault="00B36251" w:rsidP="00D4543C">
            <w:pPr>
              <w:pStyle w:val="TAC"/>
            </w:pPr>
            <w:r w:rsidRPr="00500E12">
              <w:t>+2/-</w:t>
            </w:r>
            <w:r w:rsidRPr="00500E12">
              <w:rPr>
                <w:lang w:eastAsia="zh-CN"/>
              </w:rPr>
              <w:t>3</w:t>
            </w:r>
          </w:p>
        </w:tc>
        <w:tc>
          <w:tcPr>
            <w:tcW w:w="921" w:type="dxa"/>
          </w:tcPr>
          <w:p w14:paraId="7A1AD4A3" w14:textId="77777777" w:rsidR="00B36251" w:rsidRPr="00500E12" w:rsidRDefault="00B36251" w:rsidP="00D4543C">
            <w:pPr>
              <w:pStyle w:val="TAC"/>
            </w:pPr>
          </w:p>
        </w:tc>
        <w:tc>
          <w:tcPr>
            <w:tcW w:w="1208" w:type="dxa"/>
          </w:tcPr>
          <w:p w14:paraId="725C7BE8" w14:textId="77777777" w:rsidR="00B36251" w:rsidRPr="00500E12" w:rsidRDefault="00B36251" w:rsidP="00D4543C">
            <w:pPr>
              <w:pStyle w:val="TAC"/>
            </w:pPr>
          </w:p>
        </w:tc>
      </w:tr>
      <w:tr w:rsidR="00B36251" w:rsidRPr="00500E12" w14:paraId="1D12809C" w14:textId="77777777" w:rsidTr="00D4543C">
        <w:trPr>
          <w:jc w:val="center"/>
        </w:trPr>
        <w:tc>
          <w:tcPr>
            <w:tcW w:w="1396" w:type="dxa"/>
            <w:vAlign w:val="center"/>
          </w:tcPr>
          <w:p w14:paraId="647F6186" w14:textId="77777777" w:rsidR="00B36251" w:rsidRPr="00500E12" w:rsidRDefault="00B36251" w:rsidP="00D4543C">
            <w:pPr>
              <w:pStyle w:val="TAC"/>
            </w:pPr>
            <w:r w:rsidRPr="00500E12">
              <w:t>CA_n78C</w:t>
            </w:r>
          </w:p>
        </w:tc>
        <w:tc>
          <w:tcPr>
            <w:tcW w:w="941" w:type="dxa"/>
          </w:tcPr>
          <w:p w14:paraId="05CD30D8" w14:textId="77777777" w:rsidR="00B36251" w:rsidRPr="00500E12" w:rsidRDefault="00B36251" w:rsidP="00D4543C">
            <w:pPr>
              <w:pStyle w:val="TAC"/>
            </w:pPr>
          </w:p>
        </w:tc>
        <w:tc>
          <w:tcPr>
            <w:tcW w:w="1067" w:type="dxa"/>
          </w:tcPr>
          <w:p w14:paraId="2BD775CF" w14:textId="77777777" w:rsidR="00B36251" w:rsidRPr="00500E12" w:rsidRDefault="00B36251" w:rsidP="00D4543C">
            <w:pPr>
              <w:pStyle w:val="TAC"/>
            </w:pPr>
          </w:p>
        </w:tc>
        <w:tc>
          <w:tcPr>
            <w:tcW w:w="942" w:type="dxa"/>
          </w:tcPr>
          <w:p w14:paraId="03CF478A" w14:textId="77777777" w:rsidR="00B36251" w:rsidRPr="00500E12" w:rsidRDefault="00B36251" w:rsidP="00D4543C">
            <w:pPr>
              <w:pStyle w:val="TAC"/>
            </w:pPr>
            <w:r>
              <w:rPr>
                <w:rFonts w:cs="Arial" w:hint="eastAsia"/>
                <w:lang w:eastAsia="zh-CN"/>
              </w:rPr>
              <w:t>2</w:t>
            </w:r>
            <w:r>
              <w:rPr>
                <w:rFonts w:cs="Arial"/>
                <w:lang w:eastAsia="zh-CN"/>
              </w:rPr>
              <w:t>6</w:t>
            </w:r>
          </w:p>
        </w:tc>
        <w:tc>
          <w:tcPr>
            <w:tcW w:w="1067" w:type="dxa"/>
          </w:tcPr>
          <w:p w14:paraId="41F83B98" w14:textId="77777777" w:rsidR="00B36251" w:rsidRPr="00500E12" w:rsidRDefault="00B36251" w:rsidP="00D4543C">
            <w:pPr>
              <w:pStyle w:val="TAC"/>
            </w:pPr>
            <w:r w:rsidRPr="00A1115A">
              <w:rPr>
                <w:rFonts w:cs="Arial"/>
              </w:rPr>
              <w:t>+2/-</w:t>
            </w:r>
            <w:r>
              <w:rPr>
                <w:rFonts w:cs="Arial"/>
                <w:lang w:eastAsia="zh-CN"/>
              </w:rPr>
              <w:t>3</w:t>
            </w:r>
          </w:p>
        </w:tc>
        <w:tc>
          <w:tcPr>
            <w:tcW w:w="875" w:type="dxa"/>
          </w:tcPr>
          <w:p w14:paraId="6B13147A" w14:textId="77777777" w:rsidR="00B36251" w:rsidRPr="00500E12" w:rsidRDefault="00B36251" w:rsidP="00D4543C">
            <w:pPr>
              <w:pStyle w:val="TAC"/>
            </w:pPr>
            <w:r w:rsidRPr="00500E12">
              <w:t>23</w:t>
            </w:r>
          </w:p>
        </w:tc>
        <w:tc>
          <w:tcPr>
            <w:tcW w:w="1211" w:type="dxa"/>
          </w:tcPr>
          <w:p w14:paraId="5605797D" w14:textId="77777777" w:rsidR="00B36251" w:rsidRPr="00500E12" w:rsidRDefault="00B36251" w:rsidP="00D4543C">
            <w:pPr>
              <w:pStyle w:val="TAC"/>
            </w:pPr>
            <w:r w:rsidRPr="00500E12">
              <w:t>+2/-</w:t>
            </w:r>
            <w:r w:rsidRPr="00500E12">
              <w:rPr>
                <w:lang w:eastAsia="zh-CN"/>
              </w:rPr>
              <w:t>3</w:t>
            </w:r>
          </w:p>
        </w:tc>
        <w:tc>
          <w:tcPr>
            <w:tcW w:w="921" w:type="dxa"/>
          </w:tcPr>
          <w:p w14:paraId="2B12A347" w14:textId="77777777" w:rsidR="00B36251" w:rsidRPr="00500E12" w:rsidRDefault="00B36251" w:rsidP="00D4543C">
            <w:pPr>
              <w:pStyle w:val="TAC"/>
            </w:pPr>
          </w:p>
        </w:tc>
        <w:tc>
          <w:tcPr>
            <w:tcW w:w="1208" w:type="dxa"/>
          </w:tcPr>
          <w:p w14:paraId="050E9FBB" w14:textId="77777777" w:rsidR="00B36251" w:rsidRPr="00500E12" w:rsidRDefault="00B36251" w:rsidP="00D4543C">
            <w:pPr>
              <w:pStyle w:val="TAC"/>
            </w:pPr>
          </w:p>
        </w:tc>
      </w:tr>
      <w:tr w:rsidR="00B36251" w:rsidRPr="00500E12" w14:paraId="55E3753F" w14:textId="77777777" w:rsidTr="00D4543C">
        <w:trPr>
          <w:jc w:val="center"/>
        </w:trPr>
        <w:tc>
          <w:tcPr>
            <w:tcW w:w="1396" w:type="dxa"/>
            <w:vAlign w:val="center"/>
          </w:tcPr>
          <w:p w14:paraId="69DC9292" w14:textId="77777777" w:rsidR="00B36251" w:rsidRPr="00500E12" w:rsidRDefault="00B36251" w:rsidP="00D4543C">
            <w:pPr>
              <w:pStyle w:val="TAC"/>
            </w:pPr>
            <w:r w:rsidRPr="00500E12">
              <w:t>CA_n79C</w:t>
            </w:r>
          </w:p>
        </w:tc>
        <w:tc>
          <w:tcPr>
            <w:tcW w:w="941" w:type="dxa"/>
          </w:tcPr>
          <w:p w14:paraId="4DEFEA31" w14:textId="77777777" w:rsidR="00B36251" w:rsidRPr="00500E12" w:rsidRDefault="00B36251" w:rsidP="00D4543C">
            <w:pPr>
              <w:pStyle w:val="TAC"/>
            </w:pPr>
          </w:p>
        </w:tc>
        <w:tc>
          <w:tcPr>
            <w:tcW w:w="1067" w:type="dxa"/>
          </w:tcPr>
          <w:p w14:paraId="07F83D02" w14:textId="77777777" w:rsidR="00B36251" w:rsidRPr="00500E12" w:rsidRDefault="00B36251" w:rsidP="00D4543C">
            <w:pPr>
              <w:pStyle w:val="TAC"/>
            </w:pPr>
          </w:p>
        </w:tc>
        <w:tc>
          <w:tcPr>
            <w:tcW w:w="942" w:type="dxa"/>
          </w:tcPr>
          <w:p w14:paraId="59493C15" w14:textId="77777777" w:rsidR="00B36251" w:rsidRPr="00500E12" w:rsidRDefault="00B36251" w:rsidP="00D4543C">
            <w:pPr>
              <w:pStyle w:val="TAC"/>
            </w:pPr>
          </w:p>
        </w:tc>
        <w:tc>
          <w:tcPr>
            <w:tcW w:w="1067" w:type="dxa"/>
          </w:tcPr>
          <w:p w14:paraId="6992E0F8" w14:textId="77777777" w:rsidR="00B36251" w:rsidRPr="00500E12" w:rsidRDefault="00B36251" w:rsidP="00D4543C">
            <w:pPr>
              <w:pStyle w:val="TAC"/>
            </w:pPr>
          </w:p>
        </w:tc>
        <w:tc>
          <w:tcPr>
            <w:tcW w:w="875" w:type="dxa"/>
          </w:tcPr>
          <w:p w14:paraId="42CD8726" w14:textId="77777777" w:rsidR="00B36251" w:rsidRPr="00500E12" w:rsidRDefault="00B36251" w:rsidP="00D4543C">
            <w:pPr>
              <w:pStyle w:val="TAC"/>
            </w:pPr>
            <w:r w:rsidRPr="00500E12">
              <w:t>23</w:t>
            </w:r>
          </w:p>
        </w:tc>
        <w:tc>
          <w:tcPr>
            <w:tcW w:w="1211" w:type="dxa"/>
          </w:tcPr>
          <w:p w14:paraId="61C69CB6" w14:textId="77777777" w:rsidR="00B36251" w:rsidRPr="00500E12" w:rsidRDefault="00B36251" w:rsidP="00D4543C">
            <w:pPr>
              <w:pStyle w:val="TAC"/>
            </w:pPr>
            <w:r w:rsidRPr="00500E12">
              <w:t>+2/-</w:t>
            </w:r>
            <w:r w:rsidRPr="00500E12">
              <w:rPr>
                <w:lang w:eastAsia="zh-CN"/>
              </w:rPr>
              <w:t>3</w:t>
            </w:r>
          </w:p>
        </w:tc>
        <w:tc>
          <w:tcPr>
            <w:tcW w:w="921" w:type="dxa"/>
          </w:tcPr>
          <w:p w14:paraId="1B76DF24" w14:textId="77777777" w:rsidR="00B36251" w:rsidRPr="00500E12" w:rsidRDefault="00B36251" w:rsidP="00D4543C">
            <w:pPr>
              <w:pStyle w:val="TAC"/>
            </w:pPr>
          </w:p>
        </w:tc>
        <w:tc>
          <w:tcPr>
            <w:tcW w:w="1208" w:type="dxa"/>
          </w:tcPr>
          <w:p w14:paraId="3A5B2692" w14:textId="77777777" w:rsidR="00B36251" w:rsidRPr="00500E12" w:rsidRDefault="00B36251" w:rsidP="00D4543C">
            <w:pPr>
              <w:pStyle w:val="TAC"/>
            </w:pPr>
          </w:p>
        </w:tc>
      </w:tr>
      <w:tr w:rsidR="00B36251" w:rsidRPr="00500E12" w14:paraId="272D2AB7" w14:textId="77777777" w:rsidTr="00D4543C">
        <w:trPr>
          <w:jc w:val="center"/>
        </w:trPr>
        <w:tc>
          <w:tcPr>
            <w:tcW w:w="9628" w:type="dxa"/>
            <w:gridSpan w:val="9"/>
            <w:tcBorders>
              <w:top w:val="single" w:sz="4" w:space="0" w:color="auto"/>
              <w:left w:val="single" w:sz="4" w:space="0" w:color="auto"/>
              <w:bottom w:val="single" w:sz="4" w:space="0" w:color="auto"/>
              <w:right w:val="single" w:sz="4" w:space="0" w:color="auto"/>
            </w:tcBorders>
            <w:vAlign w:val="center"/>
          </w:tcPr>
          <w:p w14:paraId="1215D34C" w14:textId="77777777" w:rsidR="00B36251" w:rsidRPr="00500E12" w:rsidRDefault="00B36251" w:rsidP="00D4543C">
            <w:pPr>
              <w:pStyle w:val="TAN"/>
            </w:pPr>
            <w:r w:rsidRPr="00500E12">
              <w:t>NOTE 1:</w:t>
            </w:r>
            <w:r w:rsidRPr="00500E12">
              <w:tab/>
              <w:t xml:space="preserve">An uplink CA configuration in which the band has NOTE 3 in Table 6.2.1.3-1 is allowed to reduce the lower tolerance limit by 1.5 dB when the transmission bandwidths of the band are confined within </w:t>
            </w:r>
            <w:proofErr w:type="spellStart"/>
            <w:r w:rsidRPr="00500E12">
              <w:t>F</w:t>
            </w:r>
            <w:r w:rsidRPr="00500E12">
              <w:rPr>
                <w:vertAlign w:val="subscript"/>
              </w:rPr>
              <w:t>UL_low</w:t>
            </w:r>
            <w:proofErr w:type="spellEnd"/>
            <w:r w:rsidRPr="00500E12">
              <w:t xml:space="preserve"> and </w:t>
            </w:r>
            <w:proofErr w:type="spellStart"/>
            <w:r w:rsidRPr="00500E12">
              <w:t>F</w:t>
            </w:r>
            <w:r w:rsidRPr="00500E12">
              <w:rPr>
                <w:vertAlign w:val="subscript"/>
              </w:rPr>
              <w:t>UL_low</w:t>
            </w:r>
            <w:proofErr w:type="spellEnd"/>
            <w:r w:rsidRPr="00500E12">
              <w:t xml:space="preserve"> + 4 MHz or </w:t>
            </w:r>
            <w:proofErr w:type="spellStart"/>
            <w:r w:rsidRPr="00500E12">
              <w:t>F</w:t>
            </w:r>
            <w:r w:rsidRPr="00500E12">
              <w:rPr>
                <w:vertAlign w:val="subscript"/>
              </w:rPr>
              <w:t>UL_high</w:t>
            </w:r>
            <w:proofErr w:type="spellEnd"/>
            <w:r w:rsidRPr="00500E12">
              <w:t xml:space="preserve"> - 4 MHz and </w:t>
            </w:r>
            <w:proofErr w:type="spellStart"/>
            <w:r w:rsidRPr="00500E12">
              <w:t>F</w:t>
            </w:r>
            <w:r w:rsidRPr="00500E12">
              <w:rPr>
                <w:vertAlign w:val="subscript"/>
              </w:rPr>
              <w:t>UL_high</w:t>
            </w:r>
            <w:proofErr w:type="spellEnd"/>
            <w:r w:rsidRPr="00500E12">
              <w:t>.</w:t>
            </w:r>
          </w:p>
          <w:p w14:paraId="6A57C32E" w14:textId="77777777" w:rsidR="00B36251" w:rsidRPr="00500E12" w:rsidRDefault="00B36251" w:rsidP="00D4543C">
            <w:pPr>
              <w:pStyle w:val="TAN"/>
            </w:pPr>
            <w:r w:rsidRPr="00500E12">
              <w:t>NOTE 2:</w:t>
            </w:r>
            <w:r w:rsidRPr="00500E12">
              <w:tab/>
            </w:r>
            <w:proofErr w:type="spellStart"/>
            <w:r w:rsidRPr="00500E12">
              <w:t>P</w:t>
            </w:r>
            <w:r w:rsidRPr="00500E12">
              <w:rPr>
                <w:vertAlign w:val="subscript"/>
              </w:rPr>
              <w:t>PowerClass</w:t>
            </w:r>
            <w:proofErr w:type="spellEnd"/>
            <w:r w:rsidRPr="00500E12">
              <w:t xml:space="preserve"> is the maximum UE power specified without taking into account the tolerance.</w:t>
            </w:r>
          </w:p>
          <w:p w14:paraId="43E79ADF" w14:textId="77777777" w:rsidR="00B36251" w:rsidRPr="00500E12" w:rsidRDefault="00B36251" w:rsidP="00D4543C">
            <w:pPr>
              <w:pStyle w:val="TAN"/>
              <w:rPr>
                <w:rFonts w:ascii="Times New Roman" w:hAnsi="Times New Roman"/>
                <w:sz w:val="20"/>
              </w:rPr>
            </w:pPr>
            <w:r w:rsidRPr="00500E12">
              <w:t>NOTE 3:</w:t>
            </w:r>
            <w:r w:rsidRPr="00500E12">
              <w:tab/>
              <w:t>For intra-band contiguous carrier aggregation the maximum power requirement shall apply to the total transmitted power over all component carriers (per UE).</w:t>
            </w:r>
          </w:p>
        </w:tc>
      </w:tr>
      <w:bookmarkEnd w:id="139"/>
    </w:tbl>
    <w:p w14:paraId="0ACC6FD2" w14:textId="77777777" w:rsidR="00B36251" w:rsidRPr="00500E12" w:rsidRDefault="00B36251" w:rsidP="00B36251"/>
    <w:p w14:paraId="5FEA8DC0" w14:textId="77777777" w:rsidR="00B36251" w:rsidRPr="00500E12" w:rsidRDefault="00B36251" w:rsidP="00B36251">
      <w:pPr>
        <w:pStyle w:val="5"/>
      </w:pPr>
      <w:bookmarkStart w:id="152" w:name="_Toc83720579"/>
      <w:bookmarkStart w:id="153" w:name="_Toc90916435"/>
      <w:bookmarkStart w:id="154" w:name="_Toc90916632"/>
      <w:bookmarkStart w:id="155" w:name="_Toc90917388"/>
      <w:r w:rsidRPr="00500E12">
        <w:t>6.2A.1.0.5</w:t>
      </w:r>
      <w:r w:rsidRPr="00500E12">
        <w:tab/>
        <w:t>UE maximum output power for Intra-band non-contiguous CA</w:t>
      </w:r>
      <w:bookmarkEnd w:id="152"/>
      <w:bookmarkEnd w:id="153"/>
      <w:bookmarkEnd w:id="154"/>
      <w:bookmarkEnd w:id="155"/>
    </w:p>
    <w:p w14:paraId="444CDD03" w14:textId="77777777" w:rsidR="00B36251" w:rsidRPr="00500E12" w:rsidRDefault="00B36251" w:rsidP="00B36251">
      <w:r w:rsidRPr="00500E12">
        <w:t>For intra-band non-contiguous carrier aggregation with one uplink carrier on the PCC, the requirements in clause 6.2.1 apply for power class 3 and other power classes if indicated in clause 5.5A.2.</w:t>
      </w:r>
    </w:p>
    <w:p w14:paraId="53C782E5" w14:textId="77777777" w:rsidR="00B36251" w:rsidRPr="00500E12" w:rsidRDefault="00B36251" w:rsidP="00B36251">
      <w:r w:rsidRPr="00500E12">
        <w:t>For intra-band non-contiguous carrier aggregation with two uplink carriers the maximum output power is specified in Table 6.2A.1.0.5-1.</w:t>
      </w:r>
    </w:p>
    <w:p w14:paraId="27F57DFC" w14:textId="77777777" w:rsidR="00B36251" w:rsidRPr="00500E12" w:rsidRDefault="00B36251" w:rsidP="00B36251">
      <w:pPr>
        <w:pStyle w:val="TH"/>
      </w:pPr>
      <w:r w:rsidRPr="00500E12">
        <w:t xml:space="preserve">Table 6.2A.1.0.5-1: UE Power Class for </w:t>
      </w:r>
      <w:proofErr w:type="spellStart"/>
      <w:r w:rsidRPr="00500E12">
        <w:t>intraband</w:t>
      </w:r>
      <w:proofErr w:type="spellEnd"/>
      <w:r w:rsidRPr="00500E12">
        <w:t xml:space="preserve"> non-contiguous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B36251" w:rsidRPr="00500E12" w14:paraId="59EEABA0" w14:textId="77777777" w:rsidTr="00D4543C">
        <w:trPr>
          <w:jc w:val="center"/>
        </w:trPr>
        <w:tc>
          <w:tcPr>
            <w:tcW w:w="1396" w:type="dxa"/>
            <w:tcBorders>
              <w:top w:val="single" w:sz="4" w:space="0" w:color="auto"/>
              <w:left w:val="single" w:sz="4" w:space="0" w:color="auto"/>
              <w:bottom w:val="single" w:sz="4" w:space="0" w:color="auto"/>
              <w:right w:val="single" w:sz="4" w:space="0" w:color="auto"/>
            </w:tcBorders>
            <w:hideMark/>
          </w:tcPr>
          <w:p w14:paraId="0FEEEA84" w14:textId="77777777" w:rsidR="00B36251" w:rsidRPr="00500E12" w:rsidRDefault="00B36251" w:rsidP="00D4543C">
            <w:pPr>
              <w:pStyle w:val="TAH"/>
            </w:pPr>
            <w:r w:rsidRPr="00500E12">
              <w:t>NR CA Configuration</w:t>
            </w:r>
          </w:p>
        </w:tc>
        <w:tc>
          <w:tcPr>
            <w:tcW w:w="942" w:type="dxa"/>
            <w:tcBorders>
              <w:top w:val="single" w:sz="4" w:space="0" w:color="auto"/>
              <w:left w:val="single" w:sz="4" w:space="0" w:color="auto"/>
              <w:bottom w:val="single" w:sz="4" w:space="0" w:color="auto"/>
              <w:right w:val="single" w:sz="4" w:space="0" w:color="auto"/>
            </w:tcBorders>
            <w:hideMark/>
          </w:tcPr>
          <w:p w14:paraId="5BA785BF" w14:textId="77777777" w:rsidR="00B36251" w:rsidRPr="00500E12" w:rsidRDefault="00B36251" w:rsidP="00D4543C">
            <w:pPr>
              <w:pStyle w:val="TAH"/>
            </w:pPr>
            <w:r w:rsidRPr="00500E12">
              <w:t>Class 1 (</w:t>
            </w:r>
            <w:proofErr w:type="spellStart"/>
            <w:r w:rsidRPr="00500E12">
              <w:t>dBm</w:t>
            </w:r>
            <w:proofErr w:type="spellEnd"/>
            <w:r w:rsidRPr="00500E12">
              <w:t>)</w:t>
            </w:r>
          </w:p>
        </w:tc>
        <w:tc>
          <w:tcPr>
            <w:tcW w:w="1067" w:type="dxa"/>
            <w:tcBorders>
              <w:top w:val="single" w:sz="4" w:space="0" w:color="auto"/>
              <w:left w:val="single" w:sz="4" w:space="0" w:color="auto"/>
              <w:bottom w:val="single" w:sz="4" w:space="0" w:color="auto"/>
              <w:right w:val="single" w:sz="4" w:space="0" w:color="auto"/>
            </w:tcBorders>
            <w:hideMark/>
          </w:tcPr>
          <w:p w14:paraId="44C2C847" w14:textId="77777777" w:rsidR="00B36251" w:rsidRPr="00500E12" w:rsidRDefault="00B36251" w:rsidP="00D4543C">
            <w:pPr>
              <w:pStyle w:val="TAH"/>
            </w:pPr>
            <w:r w:rsidRPr="00500E12">
              <w:t>Tolerance (dB)</w:t>
            </w:r>
          </w:p>
        </w:tc>
        <w:tc>
          <w:tcPr>
            <w:tcW w:w="942" w:type="dxa"/>
            <w:tcBorders>
              <w:top w:val="single" w:sz="4" w:space="0" w:color="auto"/>
              <w:left w:val="single" w:sz="4" w:space="0" w:color="auto"/>
              <w:bottom w:val="single" w:sz="4" w:space="0" w:color="auto"/>
              <w:right w:val="single" w:sz="4" w:space="0" w:color="auto"/>
            </w:tcBorders>
            <w:hideMark/>
          </w:tcPr>
          <w:p w14:paraId="7F8A281A" w14:textId="77777777" w:rsidR="00B36251" w:rsidRPr="00500E12" w:rsidRDefault="00B36251" w:rsidP="00D4543C">
            <w:pPr>
              <w:pStyle w:val="TAH"/>
            </w:pPr>
            <w:r w:rsidRPr="00500E12">
              <w:t>Class 2 (</w:t>
            </w:r>
            <w:proofErr w:type="spellStart"/>
            <w:r w:rsidRPr="00500E12">
              <w:t>dBm</w:t>
            </w:r>
            <w:proofErr w:type="spellEnd"/>
            <w:r w:rsidRPr="00500E12">
              <w:t>)</w:t>
            </w:r>
          </w:p>
        </w:tc>
        <w:tc>
          <w:tcPr>
            <w:tcW w:w="1067" w:type="dxa"/>
            <w:tcBorders>
              <w:top w:val="single" w:sz="4" w:space="0" w:color="auto"/>
              <w:left w:val="single" w:sz="4" w:space="0" w:color="auto"/>
              <w:bottom w:val="single" w:sz="4" w:space="0" w:color="auto"/>
              <w:right w:val="single" w:sz="4" w:space="0" w:color="auto"/>
            </w:tcBorders>
            <w:hideMark/>
          </w:tcPr>
          <w:p w14:paraId="72316541" w14:textId="77777777" w:rsidR="00B36251" w:rsidRPr="00500E12" w:rsidRDefault="00B36251" w:rsidP="00D4543C">
            <w:pPr>
              <w:pStyle w:val="TAH"/>
            </w:pPr>
            <w:r w:rsidRPr="00500E12">
              <w:t>Tolerance (dB)</w:t>
            </w:r>
          </w:p>
        </w:tc>
        <w:tc>
          <w:tcPr>
            <w:tcW w:w="875" w:type="dxa"/>
            <w:tcBorders>
              <w:top w:val="single" w:sz="4" w:space="0" w:color="auto"/>
              <w:left w:val="single" w:sz="4" w:space="0" w:color="auto"/>
              <w:bottom w:val="single" w:sz="4" w:space="0" w:color="auto"/>
              <w:right w:val="single" w:sz="4" w:space="0" w:color="auto"/>
            </w:tcBorders>
            <w:hideMark/>
          </w:tcPr>
          <w:p w14:paraId="6C065989" w14:textId="77777777" w:rsidR="00B36251" w:rsidRPr="00500E12" w:rsidRDefault="00B36251" w:rsidP="00D4543C">
            <w:pPr>
              <w:pStyle w:val="TAH"/>
            </w:pPr>
            <w:r w:rsidRPr="00500E12">
              <w:t>Class 3 (</w:t>
            </w:r>
            <w:proofErr w:type="spellStart"/>
            <w:r w:rsidRPr="00500E12">
              <w:t>dBm</w:t>
            </w:r>
            <w:proofErr w:type="spellEnd"/>
            <w:r w:rsidRPr="00500E12">
              <w:t>)</w:t>
            </w:r>
          </w:p>
        </w:tc>
        <w:tc>
          <w:tcPr>
            <w:tcW w:w="1211" w:type="dxa"/>
            <w:tcBorders>
              <w:top w:val="single" w:sz="4" w:space="0" w:color="auto"/>
              <w:left w:val="single" w:sz="4" w:space="0" w:color="auto"/>
              <w:bottom w:val="single" w:sz="4" w:space="0" w:color="auto"/>
              <w:right w:val="single" w:sz="4" w:space="0" w:color="auto"/>
            </w:tcBorders>
            <w:hideMark/>
          </w:tcPr>
          <w:p w14:paraId="4AA5BE67" w14:textId="77777777" w:rsidR="00B36251" w:rsidRPr="00500E12" w:rsidRDefault="00B36251" w:rsidP="00D4543C">
            <w:pPr>
              <w:pStyle w:val="TAH"/>
            </w:pPr>
            <w:r w:rsidRPr="00500E12">
              <w:t>Tolerance (dB)</w:t>
            </w:r>
          </w:p>
        </w:tc>
        <w:tc>
          <w:tcPr>
            <w:tcW w:w="921" w:type="dxa"/>
            <w:tcBorders>
              <w:top w:val="single" w:sz="4" w:space="0" w:color="auto"/>
              <w:left w:val="single" w:sz="4" w:space="0" w:color="auto"/>
              <w:bottom w:val="single" w:sz="4" w:space="0" w:color="auto"/>
              <w:right w:val="single" w:sz="4" w:space="0" w:color="auto"/>
            </w:tcBorders>
            <w:hideMark/>
          </w:tcPr>
          <w:p w14:paraId="538642F8" w14:textId="77777777" w:rsidR="00B36251" w:rsidRPr="00500E12" w:rsidRDefault="00B36251" w:rsidP="00D4543C">
            <w:pPr>
              <w:pStyle w:val="TAH"/>
            </w:pPr>
            <w:r w:rsidRPr="00500E12">
              <w:t>Class 4 (</w:t>
            </w:r>
            <w:proofErr w:type="spellStart"/>
            <w:r w:rsidRPr="00500E12">
              <w:t>dBm</w:t>
            </w:r>
            <w:proofErr w:type="spellEnd"/>
            <w:r w:rsidRPr="00500E12">
              <w:t>)</w:t>
            </w:r>
          </w:p>
        </w:tc>
        <w:tc>
          <w:tcPr>
            <w:tcW w:w="1208" w:type="dxa"/>
            <w:tcBorders>
              <w:top w:val="single" w:sz="4" w:space="0" w:color="auto"/>
              <w:left w:val="single" w:sz="4" w:space="0" w:color="auto"/>
              <w:bottom w:val="single" w:sz="4" w:space="0" w:color="auto"/>
              <w:right w:val="single" w:sz="4" w:space="0" w:color="auto"/>
            </w:tcBorders>
            <w:hideMark/>
          </w:tcPr>
          <w:p w14:paraId="60C3FDDB" w14:textId="77777777" w:rsidR="00B36251" w:rsidRPr="00500E12" w:rsidRDefault="00B36251" w:rsidP="00D4543C">
            <w:pPr>
              <w:pStyle w:val="TAH"/>
            </w:pPr>
            <w:r w:rsidRPr="00500E12">
              <w:t>Tolerance (dB)</w:t>
            </w:r>
          </w:p>
        </w:tc>
      </w:tr>
      <w:tr w:rsidR="00B36251" w:rsidRPr="00500E12" w14:paraId="3518C294" w14:textId="77777777" w:rsidTr="00D4543C">
        <w:trPr>
          <w:jc w:val="center"/>
        </w:trPr>
        <w:tc>
          <w:tcPr>
            <w:tcW w:w="1396" w:type="dxa"/>
            <w:tcBorders>
              <w:top w:val="single" w:sz="4" w:space="0" w:color="auto"/>
              <w:left w:val="single" w:sz="4" w:space="0" w:color="auto"/>
              <w:bottom w:val="single" w:sz="4" w:space="0" w:color="auto"/>
              <w:right w:val="single" w:sz="4" w:space="0" w:color="auto"/>
            </w:tcBorders>
            <w:hideMark/>
          </w:tcPr>
          <w:p w14:paraId="343AF6A3" w14:textId="77777777" w:rsidR="00B36251" w:rsidRPr="00500E12" w:rsidRDefault="00B36251" w:rsidP="00D4543C">
            <w:pPr>
              <w:pStyle w:val="TAC"/>
            </w:pPr>
            <w:r w:rsidRPr="00500E12">
              <w:t>CA_n77(2A)</w:t>
            </w:r>
          </w:p>
        </w:tc>
        <w:tc>
          <w:tcPr>
            <w:tcW w:w="942" w:type="dxa"/>
            <w:tcBorders>
              <w:top w:val="single" w:sz="4" w:space="0" w:color="auto"/>
              <w:left w:val="single" w:sz="4" w:space="0" w:color="auto"/>
              <w:bottom w:val="single" w:sz="4" w:space="0" w:color="auto"/>
              <w:right w:val="single" w:sz="4" w:space="0" w:color="auto"/>
            </w:tcBorders>
          </w:tcPr>
          <w:p w14:paraId="55149910" w14:textId="77777777" w:rsidR="00B36251" w:rsidRPr="00500E12" w:rsidRDefault="00B36251" w:rsidP="00D4543C">
            <w:pPr>
              <w:pStyle w:val="TAC"/>
            </w:pPr>
          </w:p>
        </w:tc>
        <w:tc>
          <w:tcPr>
            <w:tcW w:w="1067" w:type="dxa"/>
            <w:tcBorders>
              <w:top w:val="single" w:sz="4" w:space="0" w:color="auto"/>
              <w:left w:val="single" w:sz="4" w:space="0" w:color="auto"/>
              <w:bottom w:val="single" w:sz="4" w:space="0" w:color="auto"/>
              <w:right w:val="single" w:sz="4" w:space="0" w:color="auto"/>
            </w:tcBorders>
          </w:tcPr>
          <w:p w14:paraId="1240F074" w14:textId="77777777" w:rsidR="00B36251" w:rsidRPr="00500E12" w:rsidRDefault="00B36251" w:rsidP="00D4543C">
            <w:pPr>
              <w:pStyle w:val="TAC"/>
            </w:pPr>
          </w:p>
        </w:tc>
        <w:tc>
          <w:tcPr>
            <w:tcW w:w="942" w:type="dxa"/>
            <w:tcBorders>
              <w:top w:val="single" w:sz="4" w:space="0" w:color="auto"/>
              <w:left w:val="single" w:sz="4" w:space="0" w:color="auto"/>
              <w:bottom w:val="single" w:sz="4" w:space="0" w:color="auto"/>
              <w:right w:val="single" w:sz="4" w:space="0" w:color="auto"/>
            </w:tcBorders>
          </w:tcPr>
          <w:p w14:paraId="60554C5C" w14:textId="77777777" w:rsidR="00B36251" w:rsidRPr="00500E12" w:rsidRDefault="00B36251" w:rsidP="00D4543C">
            <w:pPr>
              <w:pStyle w:val="TAC"/>
            </w:pPr>
          </w:p>
        </w:tc>
        <w:tc>
          <w:tcPr>
            <w:tcW w:w="1067" w:type="dxa"/>
            <w:tcBorders>
              <w:top w:val="single" w:sz="4" w:space="0" w:color="auto"/>
              <w:left w:val="single" w:sz="4" w:space="0" w:color="auto"/>
              <w:bottom w:val="single" w:sz="4" w:space="0" w:color="auto"/>
              <w:right w:val="single" w:sz="4" w:space="0" w:color="auto"/>
            </w:tcBorders>
          </w:tcPr>
          <w:p w14:paraId="435F446E" w14:textId="77777777" w:rsidR="00B36251" w:rsidRPr="00500E12" w:rsidRDefault="00B36251" w:rsidP="00D4543C">
            <w:pPr>
              <w:pStyle w:val="TAC"/>
            </w:pPr>
          </w:p>
        </w:tc>
        <w:tc>
          <w:tcPr>
            <w:tcW w:w="875" w:type="dxa"/>
            <w:tcBorders>
              <w:top w:val="single" w:sz="4" w:space="0" w:color="auto"/>
              <w:left w:val="single" w:sz="4" w:space="0" w:color="auto"/>
              <w:bottom w:val="single" w:sz="4" w:space="0" w:color="auto"/>
              <w:right w:val="single" w:sz="4" w:space="0" w:color="auto"/>
            </w:tcBorders>
            <w:hideMark/>
          </w:tcPr>
          <w:p w14:paraId="38D11617" w14:textId="77777777" w:rsidR="00B36251" w:rsidRPr="00500E12" w:rsidRDefault="00B36251" w:rsidP="00D4543C">
            <w:pPr>
              <w:pStyle w:val="TAC"/>
            </w:pPr>
            <w:r w:rsidRPr="00500E12">
              <w:t>23</w:t>
            </w:r>
          </w:p>
        </w:tc>
        <w:tc>
          <w:tcPr>
            <w:tcW w:w="1211" w:type="dxa"/>
            <w:tcBorders>
              <w:top w:val="single" w:sz="4" w:space="0" w:color="auto"/>
              <w:left w:val="single" w:sz="4" w:space="0" w:color="auto"/>
              <w:bottom w:val="single" w:sz="4" w:space="0" w:color="auto"/>
              <w:right w:val="single" w:sz="4" w:space="0" w:color="auto"/>
            </w:tcBorders>
            <w:hideMark/>
          </w:tcPr>
          <w:p w14:paraId="484939EF" w14:textId="77777777" w:rsidR="00B36251" w:rsidRPr="00500E12" w:rsidRDefault="00B36251" w:rsidP="00D4543C">
            <w:pPr>
              <w:pStyle w:val="TAC"/>
            </w:pPr>
            <w:r w:rsidRPr="00500E12">
              <w:t>+2/-</w:t>
            </w:r>
            <w:r w:rsidRPr="00500E12">
              <w:rPr>
                <w:lang w:eastAsia="zh-CN"/>
              </w:rPr>
              <w:t>3</w:t>
            </w:r>
          </w:p>
        </w:tc>
        <w:tc>
          <w:tcPr>
            <w:tcW w:w="921" w:type="dxa"/>
            <w:tcBorders>
              <w:top w:val="single" w:sz="4" w:space="0" w:color="auto"/>
              <w:left w:val="single" w:sz="4" w:space="0" w:color="auto"/>
              <w:bottom w:val="single" w:sz="4" w:space="0" w:color="auto"/>
              <w:right w:val="single" w:sz="4" w:space="0" w:color="auto"/>
            </w:tcBorders>
          </w:tcPr>
          <w:p w14:paraId="3C406DE6" w14:textId="77777777" w:rsidR="00B36251" w:rsidRPr="00500E12" w:rsidRDefault="00B36251" w:rsidP="00D4543C">
            <w:pPr>
              <w:pStyle w:val="TAC"/>
            </w:pPr>
          </w:p>
        </w:tc>
        <w:tc>
          <w:tcPr>
            <w:tcW w:w="1208" w:type="dxa"/>
            <w:tcBorders>
              <w:top w:val="single" w:sz="4" w:space="0" w:color="auto"/>
              <w:left w:val="single" w:sz="4" w:space="0" w:color="auto"/>
              <w:bottom w:val="single" w:sz="4" w:space="0" w:color="auto"/>
              <w:right w:val="single" w:sz="4" w:space="0" w:color="auto"/>
            </w:tcBorders>
          </w:tcPr>
          <w:p w14:paraId="0EC4F5DC" w14:textId="77777777" w:rsidR="00B36251" w:rsidRPr="00500E12" w:rsidRDefault="00B36251" w:rsidP="00D4543C">
            <w:pPr>
              <w:pStyle w:val="TAC"/>
            </w:pPr>
          </w:p>
        </w:tc>
      </w:tr>
      <w:tr w:rsidR="00B36251" w:rsidRPr="00500E12" w14:paraId="608F1D31" w14:textId="77777777" w:rsidTr="00D4543C">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11ED7073" w14:textId="77777777" w:rsidR="00B36251" w:rsidRPr="00500E12" w:rsidRDefault="00B36251" w:rsidP="00D4543C">
            <w:pPr>
              <w:pStyle w:val="TAN"/>
            </w:pPr>
            <w:r w:rsidRPr="00500E12">
              <w:t>NOTE 1:</w:t>
            </w:r>
            <w:r w:rsidRPr="00500E12">
              <w:tab/>
              <w:t xml:space="preserve">An uplink CA configuration in which the band has NOTE 3 in Table 6.2.1.3-1 is allowed to reduce the lower tolerance limit by 1.5 dB when the transmission bandwidths of the band are confined within </w:t>
            </w:r>
            <w:proofErr w:type="spellStart"/>
            <w:r w:rsidRPr="00500E12">
              <w:t>F</w:t>
            </w:r>
            <w:r w:rsidRPr="00500E12">
              <w:rPr>
                <w:vertAlign w:val="subscript"/>
              </w:rPr>
              <w:t>UL_low</w:t>
            </w:r>
            <w:proofErr w:type="spellEnd"/>
            <w:r w:rsidRPr="00500E12">
              <w:t xml:space="preserve"> and </w:t>
            </w:r>
            <w:proofErr w:type="spellStart"/>
            <w:r w:rsidRPr="00500E12">
              <w:t>F</w:t>
            </w:r>
            <w:r w:rsidRPr="00500E12">
              <w:rPr>
                <w:vertAlign w:val="subscript"/>
              </w:rPr>
              <w:t>UL_low</w:t>
            </w:r>
            <w:proofErr w:type="spellEnd"/>
            <w:r w:rsidRPr="00500E12">
              <w:t xml:space="preserve"> + 4 MHz or </w:t>
            </w:r>
            <w:proofErr w:type="spellStart"/>
            <w:r w:rsidRPr="00500E12">
              <w:t>F</w:t>
            </w:r>
            <w:r w:rsidRPr="00500E12">
              <w:rPr>
                <w:vertAlign w:val="subscript"/>
              </w:rPr>
              <w:t>UL_high</w:t>
            </w:r>
            <w:proofErr w:type="spellEnd"/>
            <w:r w:rsidRPr="00500E12">
              <w:t xml:space="preserve"> - 4 MHz and </w:t>
            </w:r>
            <w:proofErr w:type="spellStart"/>
            <w:r w:rsidRPr="00500E12">
              <w:t>F</w:t>
            </w:r>
            <w:r w:rsidRPr="00500E12">
              <w:rPr>
                <w:vertAlign w:val="subscript"/>
              </w:rPr>
              <w:t>UL_high</w:t>
            </w:r>
            <w:proofErr w:type="spellEnd"/>
            <w:r w:rsidRPr="00500E12">
              <w:t>.</w:t>
            </w:r>
          </w:p>
          <w:p w14:paraId="5CFFA698" w14:textId="77777777" w:rsidR="00B36251" w:rsidRPr="00500E12" w:rsidRDefault="00B36251" w:rsidP="00D4543C">
            <w:pPr>
              <w:pStyle w:val="TAN"/>
            </w:pPr>
            <w:r w:rsidRPr="00500E12">
              <w:t>NOTE 2:</w:t>
            </w:r>
            <w:r w:rsidRPr="00500E12">
              <w:tab/>
            </w:r>
            <w:proofErr w:type="spellStart"/>
            <w:r w:rsidRPr="00500E12">
              <w:t>P</w:t>
            </w:r>
            <w:r w:rsidRPr="00500E12">
              <w:rPr>
                <w:vertAlign w:val="subscript"/>
              </w:rPr>
              <w:t>PowerClass</w:t>
            </w:r>
            <w:proofErr w:type="spellEnd"/>
            <w:r w:rsidRPr="00500E12">
              <w:t xml:space="preserve"> is the maximum UE power specified without taking into account the tolerance.</w:t>
            </w:r>
          </w:p>
          <w:p w14:paraId="56A7059C" w14:textId="77777777" w:rsidR="00B36251" w:rsidRPr="00500E12" w:rsidRDefault="00B36251" w:rsidP="00D4543C">
            <w:pPr>
              <w:pStyle w:val="TAN"/>
              <w:rPr>
                <w:rFonts w:ascii="Times New Roman" w:hAnsi="Times New Roman"/>
                <w:sz w:val="20"/>
              </w:rPr>
            </w:pPr>
            <w:r w:rsidRPr="00500E12">
              <w:t>NOTE 3:</w:t>
            </w:r>
            <w:r>
              <w:tab/>
            </w:r>
            <w:r w:rsidRPr="00500E12">
              <w:t>For intra-band non-contiguous carrier aggregation the maximum power requirement shall apply to the total transmitted power over all component carriers (per UE).</w:t>
            </w:r>
          </w:p>
        </w:tc>
      </w:tr>
    </w:tbl>
    <w:p w14:paraId="6D5FD3BD" w14:textId="77777777" w:rsidR="00B36251" w:rsidRPr="00500E12" w:rsidRDefault="00B36251" w:rsidP="00B36251"/>
    <w:p w14:paraId="104AEBEE" w14:textId="77777777" w:rsidR="00B36251" w:rsidRPr="00500E12" w:rsidRDefault="00B36251" w:rsidP="00B36251">
      <w:pPr>
        <w:pStyle w:val="40"/>
        <w:rPr>
          <w:rFonts w:eastAsia="Malgun Gothic"/>
        </w:rPr>
      </w:pPr>
      <w:bookmarkStart w:id="156" w:name="_Toc27477840"/>
      <w:bookmarkStart w:id="157" w:name="_Toc36226524"/>
      <w:bookmarkStart w:id="158" w:name="_Toc44323781"/>
      <w:bookmarkStart w:id="159" w:name="_Toc52989950"/>
      <w:bookmarkStart w:id="160" w:name="_Toc60823146"/>
      <w:bookmarkStart w:id="161" w:name="_Toc60825068"/>
      <w:bookmarkStart w:id="162" w:name="_Toc69305965"/>
      <w:bookmarkStart w:id="163" w:name="_Toc69309794"/>
      <w:bookmarkStart w:id="164" w:name="_Toc76020106"/>
      <w:bookmarkStart w:id="165" w:name="_Toc83720580"/>
      <w:bookmarkStart w:id="166" w:name="_Toc90916436"/>
      <w:bookmarkStart w:id="167" w:name="_Toc90916633"/>
      <w:bookmarkStart w:id="168" w:name="_Toc90917389"/>
      <w:r w:rsidRPr="00500E12">
        <w:rPr>
          <w:rFonts w:eastAsia="Malgun Gothic"/>
        </w:rPr>
        <w:t>6.2A.1.1</w:t>
      </w:r>
      <w:r w:rsidRPr="00500E12">
        <w:rPr>
          <w:rFonts w:eastAsia="Malgun Gothic"/>
        </w:rPr>
        <w:tab/>
        <w:t>UE maximum output power for CA (2UL CA)</w:t>
      </w:r>
      <w:bookmarkEnd w:id="156"/>
      <w:bookmarkEnd w:id="157"/>
      <w:bookmarkEnd w:id="158"/>
      <w:bookmarkEnd w:id="159"/>
      <w:bookmarkEnd w:id="160"/>
      <w:bookmarkEnd w:id="161"/>
      <w:bookmarkEnd w:id="162"/>
      <w:bookmarkEnd w:id="163"/>
      <w:bookmarkEnd w:id="164"/>
      <w:bookmarkEnd w:id="165"/>
      <w:bookmarkEnd w:id="166"/>
      <w:bookmarkEnd w:id="167"/>
      <w:bookmarkEnd w:id="168"/>
    </w:p>
    <w:p w14:paraId="2549BD17" w14:textId="77777777" w:rsidR="00B36251" w:rsidRPr="00500E12" w:rsidRDefault="00B36251" w:rsidP="00B36251">
      <w:pPr>
        <w:pStyle w:val="EditorsNote"/>
      </w:pPr>
      <w:r w:rsidRPr="00500E12">
        <w:t>Editor’s Note:</w:t>
      </w:r>
    </w:p>
    <w:p w14:paraId="18E7D49A" w14:textId="77777777" w:rsidR="00B36251" w:rsidRPr="00500E12" w:rsidRDefault="00B36251" w:rsidP="00B36251">
      <w:pPr>
        <w:pStyle w:val="EditorsNote"/>
      </w:pPr>
      <w:r w:rsidRPr="00500E12">
        <w:t>No test points are defined for intra-band contiguous UL CA and intra-band non-contiguous UL CA since there is no configuration satisfying MPR=0dB requirements in RAN4. Testing with lowest value of MPR will be covered in 6.2A.2.</w:t>
      </w:r>
    </w:p>
    <w:p w14:paraId="10D3E919" w14:textId="77777777" w:rsidR="00B36251" w:rsidRPr="00500E12" w:rsidRDefault="00B36251" w:rsidP="00B36251">
      <w:pPr>
        <w:pStyle w:val="H6"/>
        <w:rPr>
          <w:rFonts w:eastAsia="Malgun Gothic"/>
        </w:rPr>
      </w:pPr>
      <w:bookmarkStart w:id="169" w:name="_Toc52989951"/>
      <w:bookmarkStart w:id="170" w:name="_Toc60823147"/>
      <w:bookmarkStart w:id="171" w:name="_Toc60825069"/>
      <w:bookmarkStart w:id="172" w:name="_Toc69305966"/>
      <w:r w:rsidRPr="00500E12">
        <w:rPr>
          <w:rFonts w:eastAsia="Malgun Gothic"/>
        </w:rPr>
        <w:t>6.2A.1.1.1</w:t>
      </w:r>
      <w:r w:rsidRPr="00500E12">
        <w:rPr>
          <w:rFonts w:eastAsia="Malgun Gothic"/>
        </w:rPr>
        <w:tab/>
        <w:t>Test purpose</w:t>
      </w:r>
      <w:bookmarkEnd w:id="169"/>
      <w:bookmarkEnd w:id="170"/>
      <w:bookmarkEnd w:id="171"/>
      <w:bookmarkEnd w:id="172"/>
    </w:p>
    <w:p w14:paraId="2CA20CB2" w14:textId="77777777" w:rsidR="00B36251" w:rsidRPr="00500E12" w:rsidRDefault="00B36251" w:rsidP="00B36251">
      <w:pPr>
        <w:rPr>
          <w:rFonts w:eastAsia="Malgun Gothic"/>
        </w:rPr>
      </w:pPr>
      <w:r w:rsidRPr="00500E12">
        <w:rPr>
          <w:rFonts w:eastAsia="Malgun Gothic"/>
        </w:rPr>
        <w:t>To verify that the error of the UE maximum output power in two uplink carrier aggregation does not exceed the range prescribed by the specified nominal maximum output power and tolerance.</w:t>
      </w:r>
    </w:p>
    <w:p w14:paraId="5FCDCD5F" w14:textId="77777777" w:rsidR="00B36251" w:rsidRPr="00500E12" w:rsidRDefault="00B36251" w:rsidP="00B36251">
      <w:pPr>
        <w:rPr>
          <w:rFonts w:eastAsia="Malgun Gothic"/>
        </w:rPr>
      </w:pPr>
      <w:r w:rsidRPr="00500E12">
        <w:rPr>
          <w:rFonts w:eastAsia="Malgun Gothic"/>
        </w:rPr>
        <w:t>An excess maximum output power has the possibility to interfere to other channels or other systems. A small maximum output power decreases the coverage area.</w:t>
      </w:r>
    </w:p>
    <w:p w14:paraId="754CA501" w14:textId="77777777" w:rsidR="00B36251" w:rsidRPr="00500E12" w:rsidRDefault="00B36251" w:rsidP="00B36251">
      <w:pPr>
        <w:pStyle w:val="H6"/>
        <w:rPr>
          <w:rFonts w:eastAsia="Malgun Gothic"/>
        </w:rPr>
      </w:pPr>
      <w:bookmarkStart w:id="173" w:name="_Toc52989952"/>
      <w:bookmarkStart w:id="174" w:name="_Toc60823148"/>
      <w:bookmarkStart w:id="175" w:name="_Toc60825070"/>
      <w:bookmarkStart w:id="176" w:name="_Toc69305967"/>
      <w:r w:rsidRPr="00500E12">
        <w:rPr>
          <w:rFonts w:eastAsia="Malgun Gothic"/>
        </w:rPr>
        <w:t>6.2A.1.1.2</w:t>
      </w:r>
      <w:r w:rsidRPr="00500E12">
        <w:rPr>
          <w:rFonts w:eastAsia="Malgun Gothic"/>
        </w:rPr>
        <w:tab/>
        <w:t>Test applicability</w:t>
      </w:r>
      <w:bookmarkEnd w:id="173"/>
      <w:bookmarkEnd w:id="174"/>
      <w:bookmarkEnd w:id="175"/>
      <w:bookmarkEnd w:id="176"/>
    </w:p>
    <w:p w14:paraId="1862FBFF" w14:textId="77777777" w:rsidR="00B36251" w:rsidRPr="00500E12" w:rsidRDefault="00B36251" w:rsidP="00B36251">
      <w:pPr>
        <w:rPr>
          <w:rFonts w:eastAsia="Malgun Gothic"/>
        </w:rPr>
      </w:pPr>
      <w:r w:rsidRPr="00500E12">
        <w:rPr>
          <w:rFonts w:eastAsia="Malgun Gothic"/>
        </w:rPr>
        <w:t>This test case applies to all types of NR UE release 15 and forward that support NR 2UL CA.</w:t>
      </w:r>
    </w:p>
    <w:p w14:paraId="286A1704" w14:textId="77777777" w:rsidR="00B36251" w:rsidRPr="00500E12" w:rsidRDefault="00B36251" w:rsidP="00B36251">
      <w:pPr>
        <w:pStyle w:val="NO"/>
        <w:rPr>
          <w:rFonts w:eastAsia="Malgun Gothic"/>
        </w:rPr>
      </w:pPr>
      <w:r w:rsidRPr="00500E12">
        <w:t>NOTE: Testing for intra-band contiguous CA can’t be performed due to lack of appropriate test points.</w:t>
      </w:r>
    </w:p>
    <w:p w14:paraId="0901C2D5" w14:textId="77777777" w:rsidR="00B36251" w:rsidRPr="00500E12" w:rsidRDefault="00B36251" w:rsidP="00B36251">
      <w:pPr>
        <w:pStyle w:val="H6"/>
        <w:rPr>
          <w:rFonts w:eastAsia="Malgun Gothic"/>
        </w:rPr>
      </w:pPr>
      <w:bookmarkStart w:id="177" w:name="_Toc52989953"/>
      <w:bookmarkStart w:id="178" w:name="_Toc60823149"/>
      <w:bookmarkStart w:id="179" w:name="_Toc60825071"/>
      <w:bookmarkStart w:id="180" w:name="_Toc69305968"/>
      <w:r w:rsidRPr="00500E12">
        <w:rPr>
          <w:rFonts w:eastAsia="Malgun Gothic"/>
        </w:rPr>
        <w:t>6.2A.1.1.3</w:t>
      </w:r>
      <w:r w:rsidRPr="00500E12">
        <w:rPr>
          <w:rFonts w:eastAsia="Malgun Gothic"/>
        </w:rPr>
        <w:tab/>
        <w:t>Minimum conformance requirements</w:t>
      </w:r>
      <w:bookmarkEnd w:id="177"/>
      <w:bookmarkEnd w:id="178"/>
      <w:bookmarkEnd w:id="179"/>
      <w:bookmarkEnd w:id="180"/>
    </w:p>
    <w:p w14:paraId="239C18B5" w14:textId="77777777" w:rsidR="00B36251" w:rsidRPr="00500E12" w:rsidRDefault="00B36251" w:rsidP="00B36251">
      <w:pPr>
        <w:rPr>
          <w:rFonts w:eastAsia="Malgun Gothic"/>
        </w:rPr>
      </w:pPr>
      <w:r w:rsidRPr="00500E12">
        <w:rPr>
          <w:rFonts w:eastAsia="Malgun Gothic"/>
        </w:rPr>
        <w:t>The minimum conformance requirements are defined in clause 6.2A.1.0.</w:t>
      </w:r>
    </w:p>
    <w:p w14:paraId="366C9B7D" w14:textId="77777777" w:rsidR="00B36251" w:rsidRPr="00500E12" w:rsidRDefault="00B36251" w:rsidP="00B36251">
      <w:pPr>
        <w:pStyle w:val="H6"/>
        <w:rPr>
          <w:rFonts w:eastAsia="Malgun Gothic"/>
        </w:rPr>
      </w:pPr>
      <w:bookmarkStart w:id="181" w:name="_Toc52989954"/>
      <w:bookmarkStart w:id="182" w:name="_Toc60823150"/>
      <w:bookmarkStart w:id="183" w:name="_Toc60825072"/>
      <w:bookmarkStart w:id="184" w:name="_Toc69305969"/>
      <w:r w:rsidRPr="00500E12">
        <w:rPr>
          <w:rFonts w:eastAsia="Malgun Gothic"/>
        </w:rPr>
        <w:lastRenderedPageBreak/>
        <w:t>6.2A.1.1.4</w:t>
      </w:r>
      <w:r w:rsidRPr="00500E12">
        <w:rPr>
          <w:rFonts w:eastAsia="Malgun Gothic"/>
        </w:rPr>
        <w:tab/>
        <w:t>Test description</w:t>
      </w:r>
      <w:bookmarkEnd w:id="181"/>
      <w:bookmarkEnd w:id="182"/>
      <w:bookmarkEnd w:id="183"/>
      <w:bookmarkEnd w:id="184"/>
    </w:p>
    <w:p w14:paraId="7F95EC0A" w14:textId="77777777" w:rsidR="00B36251" w:rsidRPr="00500E12" w:rsidRDefault="00B36251" w:rsidP="00B36251">
      <w:pPr>
        <w:pStyle w:val="H6"/>
        <w:rPr>
          <w:rFonts w:eastAsia="Malgun Gothic"/>
        </w:rPr>
      </w:pPr>
      <w:r w:rsidRPr="00500E12">
        <w:rPr>
          <w:rFonts w:eastAsia="Malgun Gothic"/>
        </w:rPr>
        <w:t>6.2A.1.1.4.1</w:t>
      </w:r>
      <w:r w:rsidRPr="00500E12">
        <w:rPr>
          <w:rFonts w:eastAsia="Malgun Gothic"/>
        </w:rPr>
        <w:tab/>
        <w:t>Initial conditions</w:t>
      </w:r>
    </w:p>
    <w:p w14:paraId="358D2F79" w14:textId="77777777" w:rsidR="00B36251" w:rsidRPr="00500E12" w:rsidRDefault="00B36251" w:rsidP="00B36251">
      <w:pPr>
        <w:rPr>
          <w:rFonts w:eastAsia="Malgun Gothic"/>
        </w:rPr>
      </w:pPr>
      <w:r w:rsidRPr="00500E12">
        <w:rPr>
          <w:rFonts w:eastAsia="Malgun Gothic"/>
        </w:rPr>
        <w:t>Initial conditions are a set of test configurations the UE needs to be tested in and the steps for the SS to take with the UE to reach the correct measurement state.</w:t>
      </w:r>
    </w:p>
    <w:p w14:paraId="046307E8" w14:textId="77777777" w:rsidR="00B36251" w:rsidRPr="00500E12" w:rsidRDefault="00B36251" w:rsidP="00B36251">
      <w:pPr>
        <w:rPr>
          <w:rFonts w:eastAsia="Malgun Gothic"/>
        </w:rPr>
      </w:pPr>
      <w:r w:rsidRPr="00500E12">
        <w:rPr>
          <w:rFonts w:eastAsia="Malgun Gothic"/>
        </w:rPr>
        <w:t>The initial test configurations consist of environmental conditions, test frequencies, test channel bandwidths and sub-carrier spacing based on NR CA configurations specified in 5.5A. All of these configurations shall be tested with applicable test parameters for each combination of test channel bandwidth and sub-carrier spacing, and are shown in table 6.2A.1.1.4.1-1 and table 6.2A.1.1.4.1-2. The details of the uplink reference measurement channels (RMCs) are specified in Annexes A.2. Configurations of PDSCH and PDCCH before measurement are specified in Annex C.2.</w:t>
      </w:r>
    </w:p>
    <w:p w14:paraId="663305AD" w14:textId="77777777" w:rsidR="00B36251" w:rsidRPr="00500E12" w:rsidRDefault="00B36251" w:rsidP="00B36251">
      <w:pPr>
        <w:pStyle w:val="TH"/>
        <w:rPr>
          <w:rFonts w:eastAsia="Malgun Gothic"/>
        </w:rPr>
      </w:pPr>
      <w:r w:rsidRPr="00500E12">
        <w:rPr>
          <w:rFonts w:eastAsia="Malgun Gothic"/>
        </w:rPr>
        <w:t>Table 6.2A.1.1.4.1-1: Inter-band CA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30"/>
        <w:gridCol w:w="1851"/>
      </w:tblGrid>
      <w:tr w:rsidR="00B36251" w:rsidRPr="00500E12" w14:paraId="626312EE" w14:textId="77777777" w:rsidTr="00D4543C">
        <w:tc>
          <w:tcPr>
            <w:tcW w:w="5000" w:type="pct"/>
            <w:gridSpan w:val="5"/>
            <w:shd w:val="clear" w:color="auto" w:fill="auto"/>
          </w:tcPr>
          <w:p w14:paraId="4E6DB91B" w14:textId="77777777" w:rsidR="00B36251" w:rsidRPr="00500E12" w:rsidRDefault="00B36251" w:rsidP="00D4543C">
            <w:pPr>
              <w:pStyle w:val="TAH"/>
              <w:rPr>
                <w:rFonts w:eastAsia="Malgun Gothic"/>
              </w:rPr>
            </w:pPr>
            <w:r w:rsidRPr="00500E12">
              <w:rPr>
                <w:rFonts w:eastAsia="Malgun Gothic"/>
              </w:rPr>
              <w:t>Initial Conditions</w:t>
            </w:r>
          </w:p>
        </w:tc>
      </w:tr>
      <w:tr w:rsidR="00B36251" w:rsidRPr="00500E12" w14:paraId="1A0C2BF6" w14:textId="77777777" w:rsidTr="00D4543C">
        <w:tc>
          <w:tcPr>
            <w:tcW w:w="1921" w:type="pct"/>
            <w:gridSpan w:val="2"/>
            <w:shd w:val="clear" w:color="auto" w:fill="auto"/>
          </w:tcPr>
          <w:p w14:paraId="0DDA114D" w14:textId="77777777" w:rsidR="00B36251" w:rsidRPr="00500E12" w:rsidRDefault="00B36251" w:rsidP="00D4543C">
            <w:pPr>
              <w:pStyle w:val="TAL"/>
              <w:rPr>
                <w:rFonts w:eastAsia="Malgun Gothic"/>
              </w:rPr>
            </w:pPr>
            <w:r w:rsidRPr="00500E12">
              <w:rPr>
                <w:rFonts w:eastAsia="Malgun Gothic"/>
              </w:rPr>
              <w:t xml:space="preserve">Test Environment as specified in TS 38.508-1 [5] </w:t>
            </w:r>
            <w:proofErr w:type="spellStart"/>
            <w:r w:rsidRPr="00500E12">
              <w:rPr>
                <w:rFonts w:eastAsia="Malgun Gothic"/>
              </w:rPr>
              <w:t>subclause</w:t>
            </w:r>
            <w:proofErr w:type="spellEnd"/>
            <w:r w:rsidRPr="00500E12">
              <w:rPr>
                <w:rFonts w:eastAsia="Malgun Gothic"/>
              </w:rPr>
              <w:t xml:space="preserve"> 4.1</w:t>
            </w:r>
          </w:p>
        </w:tc>
        <w:tc>
          <w:tcPr>
            <w:tcW w:w="3079" w:type="pct"/>
            <w:gridSpan w:val="3"/>
            <w:shd w:val="clear" w:color="auto" w:fill="auto"/>
          </w:tcPr>
          <w:p w14:paraId="01D66C7A" w14:textId="77777777" w:rsidR="00B36251" w:rsidRPr="00500E12" w:rsidRDefault="00B36251" w:rsidP="00D4543C">
            <w:pPr>
              <w:pStyle w:val="TAL"/>
              <w:rPr>
                <w:rFonts w:eastAsia="Malgun Gothic"/>
              </w:rPr>
            </w:pPr>
            <w:r w:rsidRPr="00500E12">
              <w:rPr>
                <w:rFonts w:eastAsia="Malgun Gothic"/>
              </w:rPr>
              <w:t>Normal, TL/VL, TL/VH, TH/VL, TH/VH</w:t>
            </w:r>
          </w:p>
        </w:tc>
      </w:tr>
      <w:tr w:rsidR="00B36251" w:rsidRPr="00500E12" w14:paraId="756D0060" w14:textId="77777777" w:rsidTr="00D4543C">
        <w:tc>
          <w:tcPr>
            <w:tcW w:w="1921" w:type="pct"/>
            <w:gridSpan w:val="2"/>
            <w:shd w:val="clear" w:color="auto" w:fill="auto"/>
          </w:tcPr>
          <w:p w14:paraId="5FFF3337" w14:textId="77777777" w:rsidR="00B36251" w:rsidRPr="00500E12" w:rsidRDefault="00B36251" w:rsidP="00D4543C">
            <w:pPr>
              <w:pStyle w:val="TAL"/>
              <w:rPr>
                <w:rFonts w:eastAsia="Malgun Gothic"/>
              </w:rPr>
            </w:pPr>
            <w:r w:rsidRPr="00500E12">
              <w:rPr>
                <w:rFonts w:eastAsia="Malgun Gothic"/>
              </w:rPr>
              <w:t xml:space="preserve">Test Frequencies as specified in TS 38.508-1 [5] </w:t>
            </w:r>
            <w:proofErr w:type="spellStart"/>
            <w:r w:rsidRPr="00500E12">
              <w:rPr>
                <w:rFonts w:eastAsia="Malgun Gothic"/>
              </w:rPr>
              <w:t>subclause</w:t>
            </w:r>
            <w:proofErr w:type="spellEnd"/>
            <w:r w:rsidRPr="00500E12">
              <w:rPr>
                <w:rFonts w:eastAsia="Malgun Gothic"/>
              </w:rPr>
              <w:t xml:space="preserve"> 4.3.1</w:t>
            </w:r>
          </w:p>
        </w:tc>
        <w:tc>
          <w:tcPr>
            <w:tcW w:w="3079" w:type="pct"/>
            <w:gridSpan w:val="3"/>
            <w:shd w:val="clear" w:color="auto" w:fill="auto"/>
          </w:tcPr>
          <w:p w14:paraId="5C5CB453" w14:textId="77777777" w:rsidR="00B36251" w:rsidRPr="00500E12" w:rsidRDefault="00B36251" w:rsidP="00D4543C">
            <w:pPr>
              <w:pStyle w:val="TAL"/>
              <w:rPr>
                <w:rFonts w:eastAsia="Malgun Gothic"/>
              </w:rPr>
            </w:pPr>
            <w:r w:rsidRPr="00500E12">
              <w:rPr>
                <w:rFonts w:eastAsia="Malgun Gothic"/>
              </w:rPr>
              <w:t>Low range for PCC and SCC</w:t>
            </w:r>
          </w:p>
          <w:p w14:paraId="6B7EAAD8" w14:textId="77777777" w:rsidR="00B36251" w:rsidRPr="00500E12" w:rsidRDefault="00B36251" w:rsidP="00D4543C">
            <w:pPr>
              <w:pStyle w:val="TAL"/>
              <w:rPr>
                <w:rFonts w:eastAsia="Malgun Gothic"/>
              </w:rPr>
            </w:pPr>
            <w:r w:rsidRPr="00500E12">
              <w:rPr>
                <w:rFonts w:eastAsia="Malgun Gothic"/>
              </w:rPr>
              <w:t>High range for PCC and SCC</w:t>
            </w:r>
          </w:p>
        </w:tc>
      </w:tr>
      <w:tr w:rsidR="00B36251" w:rsidRPr="00500E12" w14:paraId="53211783" w14:textId="77777777" w:rsidTr="00D4543C">
        <w:tc>
          <w:tcPr>
            <w:tcW w:w="1921" w:type="pct"/>
            <w:gridSpan w:val="2"/>
            <w:shd w:val="clear" w:color="auto" w:fill="auto"/>
          </w:tcPr>
          <w:p w14:paraId="71B44FE5" w14:textId="77777777" w:rsidR="00B36251" w:rsidRPr="00500E12" w:rsidRDefault="00B36251" w:rsidP="00D4543C">
            <w:pPr>
              <w:pStyle w:val="TAL"/>
              <w:rPr>
                <w:rFonts w:eastAsia="Malgun Gothic"/>
              </w:rPr>
            </w:pPr>
            <w:r w:rsidRPr="00500E12">
              <w:rPr>
                <w:rFonts w:eastAsia="Malgun Gothic"/>
              </w:rPr>
              <w:t xml:space="preserve">Test Channel Bandwidths as specified in TS 38.508-1 [5] </w:t>
            </w:r>
            <w:proofErr w:type="spellStart"/>
            <w:r w:rsidRPr="00500E12">
              <w:rPr>
                <w:rFonts w:eastAsia="Malgun Gothic"/>
              </w:rPr>
              <w:t>subclause</w:t>
            </w:r>
            <w:proofErr w:type="spellEnd"/>
            <w:r w:rsidRPr="00500E12">
              <w:rPr>
                <w:rFonts w:eastAsia="Malgun Gothic"/>
              </w:rPr>
              <w:t xml:space="preserve"> 4.3.1</w:t>
            </w:r>
          </w:p>
        </w:tc>
        <w:tc>
          <w:tcPr>
            <w:tcW w:w="3079" w:type="pct"/>
            <w:gridSpan w:val="3"/>
            <w:shd w:val="clear" w:color="auto" w:fill="auto"/>
          </w:tcPr>
          <w:p w14:paraId="2D69E91F" w14:textId="77777777" w:rsidR="00B36251" w:rsidRPr="00500E12" w:rsidRDefault="00B36251" w:rsidP="00D4543C">
            <w:pPr>
              <w:pStyle w:val="TAL"/>
              <w:rPr>
                <w:rFonts w:eastAsia="Malgun Gothic"/>
              </w:rPr>
            </w:pPr>
            <w:r w:rsidRPr="00500E12">
              <w:rPr>
                <w:rFonts w:eastAsia="Malgun Gothic"/>
              </w:rPr>
              <w:t xml:space="preserve">Lowest </w:t>
            </w:r>
            <w:proofErr w:type="spellStart"/>
            <w:r w:rsidRPr="00500E12">
              <w:rPr>
                <w:rFonts w:eastAsia="Malgun Gothic"/>
              </w:rPr>
              <w:t>N</w:t>
            </w:r>
            <w:r w:rsidRPr="00500E12">
              <w:rPr>
                <w:rFonts w:eastAsia="Malgun Gothic"/>
                <w:vertAlign w:val="subscript"/>
              </w:rPr>
              <w:t>RB_agg</w:t>
            </w:r>
            <w:proofErr w:type="spellEnd"/>
            <w:r w:rsidRPr="00500E12">
              <w:rPr>
                <w:rFonts w:eastAsia="Malgun Gothic"/>
              </w:rPr>
              <w:t xml:space="preserve">, Highest </w:t>
            </w:r>
            <w:proofErr w:type="spellStart"/>
            <w:r w:rsidRPr="00500E12">
              <w:rPr>
                <w:rFonts w:eastAsia="Malgun Gothic"/>
              </w:rPr>
              <w:t>N</w:t>
            </w:r>
            <w:r w:rsidRPr="00500E12">
              <w:rPr>
                <w:rFonts w:eastAsia="Malgun Gothic"/>
                <w:vertAlign w:val="subscript"/>
              </w:rPr>
              <w:t>RB_agg</w:t>
            </w:r>
            <w:proofErr w:type="spellEnd"/>
          </w:p>
        </w:tc>
      </w:tr>
      <w:tr w:rsidR="00B36251" w:rsidRPr="00500E12" w14:paraId="29609E0B" w14:textId="77777777" w:rsidTr="00D4543C">
        <w:tc>
          <w:tcPr>
            <w:tcW w:w="1921" w:type="pct"/>
            <w:gridSpan w:val="2"/>
            <w:shd w:val="clear" w:color="auto" w:fill="auto"/>
          </w:tcPr>
          <w:p w14:paraId="378FE0D8" w14:textId="77777777" w:rsidR="00B36251" w:rsidRPr="00500E12" w:rsidRDefault="00B36251" w:rsidP="00D4543C">
            <w:pPr>
              <w:pStyle w:val="TAL"/>
              <w:rPr>
                <w:rFonts w:eastAsia="Malgun Gothic"/>
              </w:rPr>
            </w:pPr>
            <w:r w:rsidRPr="00500E12">
              <w:rPr>
                <w:rFonts w:eastAsia="Malgun Gothic"/>
              </w:rPr>
              <w:t xml:space="preserve">Test SCS as specified in Table </w:t>
            </w:r>
            <w:r>
              <w:rPr>
                <w:rFonts w:eastAsia="Malgun Gothic"/>
              </w:rPr>
              <w:t>5.3.5-1</w:t>
            </w:r>
          </w:p>
        </w:tc>
        <w:tc>
          <w:tcPr>
            <w:tcW w:w="3079" w:type="pct"/>
            <w:gridSpan w:val="3"/>
            <w:shd w:val="clear" w:color="auto" w:fill="auto"/>
          </w:tcPr>
          <w:p w14:paraId="25B199A9" w14:textId="77777777" w:rsidR="00B36251" w:rsidRPr="00500E12" w:rsidRDefault="00B36251" w:rsidP="00D4543C">
            <w:pPr>
              <w:pStyle w:val="TAL"/>
              <w:rPr>
                <w:rFonts w:eastAsia="Malgun Gothic"/>
              </w:rPr>
            </w:pPr>
            <w:r w:rsidRPr="00500E12">
              <w:rPr>
                <w:rFonts w:eastAsia="Malgun Gothic"/>
              </w:rPr>
              <w:t>Lowest, Highest</w:t>
            </w:r>
          </w:p>
        </w:tc>
      </w:tr>
      <w:tr w:rsidR="00B36251" w:rsidRPr="00500E12" w14:paraId="4A1D90CB" w14:textId="77777777" w:rsidTr="00D4543C">
        <w:tc>
          <w:tcPr>
            <w:tcW w:w="5000" w:type="pct"/>
            <w:gridSpan w:val="5"/>
            <w:shd w:val="clear" w:color="auto" w:fill="auto"/>
          </w:tcPr>
          <w:p w14:paraId="7A9BE7EE" w14:textId="77777777" w:rsidR="00B36251" w:rsidRPr="00500E12" w:rsidRDefault="00B36251" w:rsidP="00D4543C">
            <w:pPr>
              <w:pStyle w:val="TAH"/>
              <w:rPr>
                <w:rFonts w:eastAsia="Malgun Gothic"/>
              </w:rPr>
            </w:pPr>
            <w:r w:rsidRPr="00500E12">
              <w:rPr>
                <w:rFonts w:eastAsia="Malgun Gothic"/>
              </w:rPr>
              <w:t>Test Parameters</w:t>
            </w:r>
          </w:p>
        </w:tc>
      </w:tr>
      <w:tr w:rsidR="00B36251" w:rsidRPr="00500E12" w14:paraId="5BBA95A6" w14:textId="77777777" w:rsidTr="00D4543C">
        <w:tc>
          <w:tcPr>
            <w:tcW w:w="560" w:type="pct"/>
            <w:tcBorders>
              <w:bottom w:val="nil"/>
            </w:tcBorders>
            <w:shd w:val="clear" w:color="auto" w:fill="auto"/>
          </w:tcPr>
          <w:p w14:paraId="6B4894FC" w14:textId="77777777" w:rsidR="00B36251" w:rsidRPr="00500E12" w:rsidRDefault="00B36251" w:rsidP="00D4543C">
            <w:pPr>
              <w:pStyle w:val="TAH"/>
              <w:rPr>
                <w:rFonts w:eastAsia="Malgun Gothic"/>
              </w:rPr>
            </w:pPr>
            <w:r w:rsidRPr="00500E12">
              <w:rPr>
                <w:rFonts w:eastAsia="Malgun Gothic"/>
              </w:rPr>
              <w:t>Test ID</w:t>
            </w:r>
          </w:p>
        </w:tc>
        <w:tc>
          <w:tcPr>
            <w:tcW w:w="1362" w:type="pct"/>
            <w:tcBorders>
              <w:bottom w:val="nil"/>
            </w:tcBorders>
            <w:shd w:val="clear" w:color="auto" w:fill="auto"/>
          </w:tcPr>
          <w:p w14:paraId="5A886E33" w14:textId="77777777" w:rsidR="00B36251" w:rsidRPr="00500E12" w:rsidRDefault="00B36251" w:rsidP="00D4543C">
            <w:pPr>
              <w:pStyle w:val="TAH"/>
              <w:rPr>
                <w:rFonts w:eastAsia="Malgun Gothic"/>
              </w:rPr>
            </w:pPr>
            <w:r w:rsidRPr="00500E12">
              <w:t>Downlink Configuration for PCC &amp; SCC</w:t>
            </w:r>
          </w:p>
        </w:tc>
        <w:tc>
          <w:tcPr>
            <w:tcW w:w="3079" w:type="pct"/>
            <w:gridSpan w:val="3"/>
            <w:shd w:val="clear" w:color="auto" w:fill="auto"/>
          </w:tcPr>
          <w:p w14:paraId="3EF86EAC" w14:textId="77777777" w:rsidR="00B36251" w:rsidRPr="00500E12" w:rsidRDefault="00B36251" w:rsidP="00D4543C">
            <w:pPr>
              <w:pStyle w:val="TAH"/>
              <w:rPr>
                <w:rFonts w:eastAsia="Malgun Gothic"/>
              </w:rPr>
            </w:pPr>
            <w:r w:rsidRPr="00500E12">
              <w:t>Uplink Configuration</w:t>
            </w:r>
          </w:p>
        </w:tc>
      </w:tr>
      <w:tr w:rsidR="00B36251" w:rsidRPr="00500E12" w14:paraId="034FD0B2" w14:textId="77777777" w:rsidTr="00D4543C">
        <w:tc>
          <w:tcPr>
            <w:tcW w:w="560" w:type="pct"/>
            <w:tcBorders>
              <w:top w:val="nil"/>
              <w:bottom w:val="nil"/>
            </w:tcBorders>
            <w:shd w:val="clear" w:color="auto" w:fill="auto"/>
          </w:tcPr>
          <w:p w14:paraId="200BE0FE" w14:textId="77777777" w:rsidR="00B36251" w:rsidRPr="00500E12" w:rsidRDefault="00B36251" w:rsidP="00D4543C">
            <w:pPr>
              <w:pStyle w:val="TAH"/>
              <w:rPr>
                <w:rFonts w:eastAsia="Malgun Gothic"/>
              </w:rPr>
            </w:pPr>
          </w:p>
        </w:tc>
        <w:tc>
          <w:tcPr>
            <w:tcW w:w="1362" w:type="pct"/>
            <w:tcBorders>
              <w:top w:val="nil"/>
              <w:bottom w:val="nil"/>
            </w:tcBorders>
            <w:shd w:val="clear" w:color="auto" w:fill="auto"/>
          </w:tcPr>
          <w:p w14:paraId="02C32208" w14:textId="77777777" w:rsidR="00B36251" w:rsidRPr="00500E12" w:rsidRDefault="00B36251" w:rsidP="00D4543C">
            <w:pPr>
              <w:pStyle w:val="TAH"/>
              <w:rPr>
                <w:rFonts w:eastAsia="Malgun Gothic"/>
              </w:rPr>
            </w:pPr>
          </w:p>
        </w:tc>
        <w:tc>
          <w:tcPr>
            <w:tcW w:w="1115" w:type="pct"/>
            <w:tcBorders>
              <w:bottom w:val="nil"/>
            </w:tcBorders>
            <w:shd w:val="clear" w:color="auto" w:fill="auto"/>
          </w:tcPr>
          <w:p w14:paraId="12FD3166" w14:textId="77777777" w:rsidR="00B36251" w:rsidRPr="00500E12" w:rsidRDefault="00B36251" w:rsidP="00D4543C">
            <w:pPr>
              <w:pStyle w:val="TAH"/>
            </w:pPr>
            <w:r w:rsidRPr="00500E12">
              <w:t xml:space="preserve">Modulation for all CCs </w:t>
            </w:r>
          </w:p>
        </w:tc>
        <w:tc>
          <w:tcPr>
            <w:tcW w:w="1964" w:type="pct"/>
            <w:gridSpan w:val="2"/>
            <w:shd w:val="clear" w:color="auto" w:fill="auto"/>
          </w:tcPr>
          <w:p w14:paraId="165CDB25" w14:textId="77777777" w:rsidR="00B36251" w:rsidRPr="00500E12" w:rsidRDefault="00B36251" w:rsidP="00D4543C">
            <w:pPr>
              <w:pStyle w:val="TAH"/>
            </w:pPr>
            <w:r w:rsidRPr="00500E12">
              <w:t>RB allocation (NOTE 1)</w:t>
            </w:r>
          </w:p>
        </w:tc>
      </w:tr>
      <w:tr w:rsidR="00B36251" w:rsidRPr="00500E12" w14:paraId="538AE807" w14:textId="77777777" w:rsidTr="00D4543C">
        <w:tc>
          <w:tcPr>
            <w:tcW w:w="560" w:type="pct"/>
            <w:tcBorders>
              <w:top w:val="nil"/>
            </w:tcBorders>
            <w:shd w:val="clear" w:color="auto" w:fill="auto"/>
          </w:tcPr>
          <w:p w14:paraId="2805DD42" w14:textId="77777777" w:rsidR="00B36251" w:rsidRPr="00500E12" w:rsidRDefault="00B36251" w:rsidP="00D4543C">
            <w:pPr>
              <w:pStyle w:val="TAH"/>
              <w:rPr>
                <w:rFonts w:eastAsia="Malgun Gothic"/>
              </w:rPr>
            </w:pPr>
          </w:p>
        </w:tc>
        <w:tc>
          <w:tcPr>
            <w:tcW w:w="1362" w:type="pct"/>
            <w:tcBorders>
              <w:top w:val="nil"/>
              <w:bottom w:val="single" w:sz="4" w:space="0" w:color="auto"/>
            </w:tcBorders>
            <w:shd w:val="clear" w:color="auto" w:fill="auto"/>
          </w:tcPr>
          <w:p w14:paraId="04060759" w14:textId="77777777" w:rsidR="00B36251" w:rsidRPr="00500E12" w:rsidRDefault="00B36251" w:rsidP="00D4543C">
            <w:pPr>
              <w:pStyle w:val="TAH"/>
              <w:rPr>
                <w:rFonts w:eastAsia="Malgun Gothic"/>
              </w:rPr>
            </w:pPr>
          </w:p>
        </w:tc>
        <w:tc>
          <w:tcPr>
            <w:tcW w:w="1115" w:type="pct"/>
            <w:tcBorders>
              <w:top w:val="nil"/>
            </w:tcBorders>
            <w:shd w:val="clear" w:color="auto" w:fill="auto"/>
          </w:tcPr>
          <w:p w14:paraId="765487B1" w14:textId="77777777" w:rsidR="00B36251" w:rsidRPr="00500E12" w:rsidRDefault="00B36251" w:rsidP="00D4543C">
            <w:pPr>
              <w:pStyle w:val="TAH"/>
              <w:rPr>
                <w:rFonts w:eastAsia="Malgun Gothic"/>
              </w:rPr>
            </w:pPr>
            <w:r w:rsidRPr="00500E12">
              <w:t>(NOTE 2)</w:t>
            </w:r>
          </w:p>
        </w:tc>
        <w:tc>
          <w:tcPr>
            <w:tcW w:w="1002" w:type="pct"/>
            <w:shd w:val="clear" w:color="auto" w:fill="auto"/>
          </w:tcPr>
          <w:p w14:paraId="23E69181" w14:textId="77777777" w:rsidR="00B36251" w:rsidRPr="00500E12" w:rsidRDefault="00B36251" w:rsidP="00D4543C">
            <w:pPr>
              <w:pStyle w:val="TAH"/>
              <w:rPr>
                <w:rFonts w:eastAsia="Malgun Gothic"/>
              </w:rPr>
            </w:pPr>
            <w:r w:rsidRPr="00500E12">
              <w:t>PCC</w:t>
            </w:r>
          </w:p>
        </w:tc>
        <w:tc>
          <w:tcPr>
            <w:tcW w:w="962" w:type="pct"/>
            <w:shd w:val="clear" w:color="auto" w:fill="auto"/>
          </w:tcPr>
          <w:p w14:paraId="5F68D39C" w14:textId="77777777" w:rsidR="00B36251" w:rsidRPr="00500E12" w:rsidRDefault="00B36251" w:rsidP="00D4543C">
            <w:pPr>
              <w:pStyle w:val="TAH"/>
              <w:rPr>
                <w:rFonts w:eastAsia="Malgun Gothic"/>
              </w:rPr>
            </w:pPr>
            <w:r w:rsidRPr="00500E12">
              <w:t>SCC</w:t>
            </w:r>
          </w:p>
        </w:tc>
      </w:tr>
      <w:tr w:rsidR="00B36251" w:rsidRPr="00500E12" w14:paraId="0CB9CB7B" w14:textId="77777777" w:rsidTr="00D4543C">
        <w:tc>
          <w:tcPr>
            <w:tcW w:w="560" w:type="pct"/>
            <w:shd w:val="clear" w:color="auto" w:fill="auto"/>
          </w:tcPr>
          <w:p w14:paraId="12F44503" w14:textId="77777777" w:rsidR="00B36251" w:rsidRPr="00500E12" w:rsidRDefault="00B36251" w:rsidP="00D4543C">
            <w:pPr>
              <w:pStyle w:val="TAC"/>
              <w:rPr>
                <w:rFonts w:eastAsia="Malgun Gothic"/>
              </w:rPr>
            </w:pPr>
            <w:r w:rsidRPr="00500E12">
              <w:rPr>
                <w:rFonts w:eastAsia="Malgun Gothic"/>
              </w:rPr>
              <w:t>1</w:t>
            </w:r>
          </w:p>
        </w:tc>
        <w:tc>
          <w:tcPr>
            <w:tcW w:w="1362" w:type="pct"/>
            <w:tcBorders>
              <w:bottom w:val="nil"/>
            </w:tcBorders>
            <w:shd w:val="clear" w:color="auto" w:fill="auto"/>
          </w:tcPr>
          <w:p w14:paraId="40085038" w14:textId="77777777" w:rsidR="00B36251" w:rsidRPr="00500E12" w:rsidRDefault="00B36251" w:rsidP="00D4543C">
            <w:pPr>
              <w:pStyle w:val="TAC"/>
              <w:rPr>
                <w:rFonts w:eastAsia="Malgun Gothic"/>
              </w:rPr>
            </w:pPr>
            <w:r w:rsidRPr="00500E12">
              <w:rPr>
                <w:rFonts w:eastAsia="Malgun Gothic"/>
              </w:rPr>
              <w:t>N/A for this test</w:t>
            </w:r>
          </w:p>
        </w:tc>
        <w:tc>
          <w:tcPr>
            <w:tcW w:w="1115" w:type="pct"/>
            <w:shd w:val="clear" w:color="auto" w:fill="auto"/>
          </w:tcPr>
          <w:p w14:paraId="19FA3CCD" w14:textId="77777777" w:rsidR="00B36251" w:rsidRPr="00500E12" w:rsidRDefault="00B36251" w:rsidP="00D4543C">
            <w:pPr>
              <w:pStyle w:val="TAC"/>
              <w:rPr>
                <w:rFonts w:eastAsia="Malgun Gothic"/>
              </w:rPr>
            </w:pPr>
            <w:r w:rsidRPr="00500E12">
              <w:rPr>
                <w:rFonts w:eastAsia="Malgun Gothic"/>
              </w:rPr>
              <w:t>DFT-s-OFDM Pi/2 BPSK</w:t>
            </w:r>
          </w:p>
        </w:tc>
        <w:tc>
          <w:tcPr>
            <w:tcW w:w="1002" w:type="pct"/>
            <w:shd w:val="clear" w:color="auto" w:fill="auto"/>
          </w:tcPr>
          <w:p w14:paraId="2FFB50C0" w14:textId="77777777" w:rsidR="00B36251" w:rsidRPr="00500E12" w:rsidRDefault="00B36251" w:rsidP="00D4543C">
            <w:pPr>
              <w:pStyle w:val="TAC"/>
              <w:rPr>
                <w:rFonts w:eastAsia="Malgun Gothic"/>
              </w:rPr>
            </w:pPr>
            <w:r w:rsidRPr="00500E12">
              <w:rPr>
                <w:rFonts w:eastAsia="Malgun Gothic"/>
              </w:rPr>
              <w:t>Inner Full</w:t>
            </w:r>
          </w:p>
        </w:tc>
        <w:tc>
          <w:tcPr>
            <w:tcW w:w="962" w:type="pct"/>
            <w:shd w:val="clear" w:color="auto" w:fill="auto"/>
          </w:tcPr>
          <w:p w14:paraId="5755AC24" w14:textId="77777777" w:rsidR="00B36251" w:rsidRPr="00500E12" w:rsidRDefault="00B36251" w:rsidP="00D4543C">
            <w:pPr>
              <w:pStyle w:val="TAC"/>
              <w:rPr>
                <w:rFonts w:eastAsia="Malgun Gothic"/>
              </w:rPr>
            </w:pPr>
            <w:r w:rsidRPr="00500E12">
              <w:rPr>
                <w:rFonts w:eastAsia="Malgun Gothic"/>
              </w:rPr>
              <w:t>Inner Full</w:t>
            </w:r>
          </w:p>
        </w:tc>
      </w:tr>
      <w:tr w:rsidR="00B36251" w:rsidRPr="00500E12" w14:paraId="72D61B54" w14:textId="77777777" w:rsidTr="00D4543C">
        <w:tc>
          <w:tcPr>
            <w:tcW w:w="560" w:type="pct"/>
            <w:shd w:val="clear" w:color="auto" w:fill="auto"/>
          </w:tcPr>
          <w:p w14:paraId="4EBFDE76" w14:textId="77777777" w:rsidR="00B36251" w:rsidRPr="00500E12" w:rsidRDefault="00B36251" w:rsidP="00D4543C">
            <w:pPr>
              <w:pStyle w:val="TAC"/>
              <w:rPr>
                <w:rFonts w:eastAsia="Malgun Gothic"/>
              </w:rPr>
            </w:pPr>
            <w:r w:rsidRPr="00500E12">
              <w:rPr>
                <w:rFonts w:eastAsia="Malgun Gothic"/>
              </w:rPr>
              <w:t>2</w:t>
            </w:r>
          </w:p>
        </w:tc>
        <w:tc>
          <w:tcPr>
            <w:tcW w:w="1362" w:type="pct"/>
            <w:tcBorders>
              <w:top w:val="nil"/>
              <w:bottom w:val="nil"/>
            </w:tcBorders>
            <w:shd w:val="clear" w:color="auto" w:fill="auto"/>
          </w:tcPr>
          <w:p w14:paraId="31C63839" w14:textId="77777777" w:rsidR="00B36251" w:rsidRPr="00500E12" w:rsidRDefault="00B36251" w:rsidP="00D4543C">
            <w:pPr>
              <w:pStyle w:val="TAC"/>
              <w:rPr>
                <w:rFonts w:eastAsia="Malgun Gothic"/>
              </w:rPr>
            </w:pPr>
          </w:p>
        </w:tc>
        <w:tc>
          <w:tcPr>
            <w:tcW w:w="1115" w:type="pct"/>
            <w:shd w:val="clear" w:color="auto" w:fill="auto"/>
          </w:tcPr>
          <w:p w14:paraId="1C67B701" w14:textId="77777777" w:rsidR="00B36251" w:rsidRPr="00500E12" w:rsidRDefault="00B36251" w:rsidP="00D4543C">
            <w:pPr>
              <w:pStyle w:val="TAC"/>
              <w:rPr>
                <w:rFonts w:eastAsia="Malgun Gothic"/>
              </w:rPr>
            </w:pPr>
            <w:r w:rsidRPr="00500E12">
              <w:rPr>
                <w:rFonts w:eastAsia="Malgun Gothic"/>
              </w:rPr>
              <w:t>DFT-s-OFDM Pi/2 BPSK</w:t>
            </w:r>
          </w:p>
        </w:tc>
        <w:tc>
          <w:tcPr>
            <w:tcW w:w="1002" w:type="pct"/>
            <w:shd w:val="clear" w:color="auto" w:fill="auto"/>
          </w:tcPr>
          <w:p w14:paraId="51E4621A" w14:textId="77777777" w:rsidR="00B36251" w:rsidRPr="00500E12" w:rsidRDefault="00B36251" w:rsidP="00D4543C">
            <w:pPr>
              <w:pStyle w:val="TAC"/>
              <w:rPr>
                <w:rFonts w:eastAsia="Malgun Gothic"/>
              </w:rPr>
            </w:pPr>
            <w:r w:rsidRPr="00500E12">
              <w:rPr>
                <w:rFonts w:eastAsia="Malgun Gothic"/>
              </w:rPr>
              <w:t>Inner 1RB Left</w:t>
            </w:r>
          </w:p>
        </w:tc>
        <w:tc>
          <w:tcPr>
            <w:tcW w:w="962" w:type="pct"/>
            <w:shd w:val="clear" w:color="auto" w:fill="auto"/>
          </w:tcPr>
          <w:p w14:paraId="419456E3" w14:textId="77777777" w:rsidR="00B36251" w:rsidRPr="00500E12" w:rsidRDefault="00B36251" w:rsidP="00D4543C">
            <w:pPr>
              <w:pStyle w:val="TAC"/>
              <w:rPr>
                <w:rFonts w:eastAsia="Malgun Gothic"/>
              </w:rPr>
            </w:pPr>
            <w:r w:rsidRPr="00500E12">
              <w:rPr>
                <w:rFonts w:eastAsia="Malgun Gothic"/>
              </w:rPr>
              <w:t>Inner 1RB Left</w:t>
            </w:r>
          </w:p>
        </w:tc>
      </w:tr>
      <w:tr w:rsidR="00B36251" w:rsidRPr="00500E12" w14:paraId="7CD44138" w14:textId="77777777" w:rsidTr="00D4543C">
        <w:tc>
          <w:tcPr>
            <w:tcW w:w="560" w:type="pct"/>
            <w:shd w:val="clear" w:color="auto" w:fill="auto"/>
          </w:tcPr>
          <w:p w14:paraId="1AE34FB1" w14:textId="77777777" w:rsidR="00B36251" w:rsidRPr="00500E12" w:rsidRDefault="00B36251" w:rsidP="00D4543C">
            <w:pPr>
              <w:pStyle w:val="TAC"/>
              <w:rPr>
                <w:rFonts w:eastAsia="Malgun Gothic"/>
              </w:rPr>
            </w:pPr>
            <w:r w:rsidRPr="00500E12">
              <w:rPr>
                <w:rFonts w:eastAsia="Malgun Gothic"/>
              </w:rPr>
              <w:t>3</w:t>
            </w:r>
          </w:p>
        </w:tc>
        <w:tc>
          <w:tcPr>
            <w:tcW w:w="1362" w:type="pct"/>
            <w:tcBorders>
              <w:top w:val="nil"/>
              <w:bottom w:val="nil"/>
            </w:tcBorders>
            <w:shd w:val="clear" w:color="auto" w:fill="auto"/>
          </w:tcPr>
          <w:p w14:paraId="1D74FB9D" w14:textId="77777777" w:rsidR="00B36251" w:rsidRPr="00500E12" w:rsidRDefault="00B36251" w:rsidP="00D4543C">
            <w:pPr>
              <w:pStyle w:val="TAC"/>
              <w:rPr>
                <w:rFonts w:eastAsia="Malgun Gothic"/>
              </w:rPr>
            </w:pPr>
          </w:p>
        </w:tc>
        <w:tc>
          <w:tcPr>
            <w:tcW w:w="1115" w:type="pct"/>
            <w:shd w:val="clear" w:color="auto" w:fill="auto"/>
          </w:tcPr>
          <w:p w14:paraId="2BE5865C" w14:textId="77777777" w:rsidR="00B36251" w:rsidRPr="00500E12" w:rsidRDefault="00B36251" w:rsidP="00D4543C">
            <w:pPr>
              <w:pStyle w:val="TAC"/>
              <w:rPr>
                <w:rFonts w:eastAsia="Malgun Gothic"/>
              </w:rPr>
            </w:pPr>
            <w:r w:rsidRPr="00500E12">
              <w:rPr>
                <w:rFonts w:eastAsia="Malgun Gothic"/>
              </w:rPr>
              <w:t>DFT-s-OFDM Pi/2 BPSK</w:t>
            </w:r>
          </w:p>
        </w:tc>
        <w:tc>
          <w:tcPr>
            <w:tcW w:w="1002" w:type="pct"/>
            <w:shd w:val="clear" w:color="auto" w:fill="auto"/>
          </w:tcPr>
          <w:p w14:paraId="1F604679" w14:textId="77777777" w:rsidR="00B36251" w:rsidRPr="00500E12" w:rsidRDefault="00B36251" w:rsidP="00D4543C">
            <w:pPr>
              <w:pStyle w:val="TAC"/>
              <w:rPr>
                <w:rFonts w:eastAsia="Malgun Gothic"/>
              </w:rPr>
            </w:pPr>
            <w:r w:rsidRPr="00500E12">
              <w:rPr>
                <w:rFonts w:eastAsia="Malgun Gothic"/>
              </w:rPr>
              <w:t>Inner 1RB Right</w:t>
            </w:r>
          </w:p>
        </w:tc>
        <w:tc>
          <w:tcPr>
            <w:tcW w:w="962" w:type="pct"/>
            <w:shd w:val="clear" w:color="auto" w:fill="auto"/>
          </w:tcPr>
          <w:p w14:paraId="4B7C5BA2" w14:textId="77777777" w:rsidR="00B36251" w:rsidRPr="00500E12" w:rsidRDefault="00B36251" w:rsidP="00D4543C">
            <w:pPr>
              <w:pStyle w:val="TAC"/>
              <w:rPr>
                <w:rFonts w:eastAsia="Malgun Gothic"/>
              </w:rPr>
            </w:pPr>
            <w:r w:rsidRPr="00500E12">
              <w:rPr>
                <w:rFonts w:eastAsia="Malgun Gothic"/>
              </w:rPr>
              <w:t>Inner 1RB Right</w:t>
            </w:r>
          </w:p>
        </w:tc>
      </w:tr>
      <w:tr w:rsidR="00B36251" w:rsidRPr="00500E12" w14:paraId="1A8474E1" w14:textId="77777777" w:rsidTr="00D4543C">
        <w:tc>
          <w:tcPr>
            <w:tcW w:w="560" w:type="pct"/>
            <w:shd w:val="clear" w:color="auto" w:fill="auto"/>
          </w:tcPr>
          <w:p w14:paraId="75D70CB5" w14:textId="77777777" w:rsidR="00B36251" w:rsidRPr="00500E12" w:rsidRDefault="00B36251" w:rsidP="00D4543C">
            <w:pPr>
              <w:pStyle w:val="TAC"/>
              <w:rPr>
                <w:rFonts w:eastAsia="Malgun Gothic"/>
              </w:rPr>
            </w:pPr>
            <w:r w:rsidRPr="00500E12">
              <w:rPr>
                <w:rFonts w:eastAsia="Malgun Gothic"/>
              </w:rPr>
              <w:t>4</w:t>
            </w:r>
          </w:p>
        </w:tc>
        <w:tc>
          <w:tcPr>
            <w:tcW w:w="1362" w:type="pct"/>
            <w:tcBorders>
              <w:top w:val="nil"/>
              <w:bottom w:val="nil"/>
            </w:tcBorders>
            <w:shd w:val="clear" w:color="auto" w:fill="auto"/>
          </w:tcPr>
          <w:p w14:paraId="560F7643" w14:textId="77777777" w:rsidR="00B36251" w:rsidRPr="00500E12" w:rsidRDefault="00B36251" w:rsidP="00D4543C">
            <w:pPr>
              <w:pStyle w:val="TAC"/>
              <w:rPr>
                <w:rFonts w:eastAsia="Malgun Gothic"/>
              </w:rPr>
            </w:pPr>
          </w:p>
        </w:tc>
        <w:tc>
          <w:tcPr>
            <w:tcW w:w="1115" w:type="pct"/>
            <w:shd w:val="clear" w:color="auto" w:fill="auto"/>
          </w:tcPr>
          <w:p w14:paraId="2A38C195" w14:textId="77777777" w:rsidR="00B36251" w:rsidRPr="00500E12" w:rsidRDefault="00B36251" w:rsidP="00D4543C">
            <w:pPr>
              <w:pStyle w:val="TAC"/>
              <w:rPr>
                <w:rFonts w:eastAsia="Malgun Gothic"/>
              </w:rPr>
            </w:pPr>
            <w:r w:rsidRPr="00500E12">
              <w:rPr>
                <w:rFonts w:eastAsia="Malgun Gothic"/>
              </w:rPr>
              <w:t>DFT-s-OFDM QPSK</w:t>
            </w:r>
          </w:p>
        </w:tc>
        <w:tc>
          <w:tcPr>
            <w:tcW w:w="1002" w:type="pct"/>
            <w:shd w:val="clear" w:color="auto" w:fill="auto"/>
          </w:tcPr>
          <w:p w14:paraId="5E67316A" w14:textId="77777777" w:rsidR="00B36251" w:rsidRPr="00500E12" w:rsidRDefault="00B36251" w:rsidP="00D4543C">
            <w:pPr>
              <w:pStyle w:val="TAC"/>
              <w:rPr>
                <w:rFonts w:eastAsia="Malgun Gothic"/>
              </w:rPr>
            </w:pPr>
            <w:r w:rsidRPr="00500E12">
              <w:rPr>
                <w:rFonts w:eastAsia="Malgun Gothic"/>
              </w:rPr>
              <w:t>Inner Full</w:t>
            </w:r>
          </w:p>
        </w:tc>
        <w:tc>
          <w:tcPr>
            <w:tcW w:w="962" w:type="pct"/>
            <w:shd w:val="clear" w:color="auto" w:fill="auto"/>
          </w:tcPr>
          <w:p w14:paraId="37DFA9DE" w14:textId="77777777" w:rsidR="00B36251" w:rsidRPr="00500E12" w:rsidRDefault="00B36251" w:rsidP="00D4543C">
            <w:pPr>
              <w:pStyle w:val="TAC"/>
              <w:rPr>
                <w:rFonts w:eastAsia="Malgun Gothic"/>
              </w:rPr>
            </w:pPr>
            <w:r w:rsidRPr="00500E12">
              <w:rPr>
                <w:rFonts w:eastAsia="Malgun Gothic"/>
              </w:rPr>
              <w:t>Inner Full</w:t>
            </w:r>
          </w:p>
        </w:tc>
      </w:tr>
      <w:tr w:rsidR="00B36251" w:rsidRPr="00500E12" w14:paraId="18BC1169" w14:textId="77777777" w:rsidTr="00D4543C">
        <w:tc>
          <w:tcPr>
            <w:tcW w:w="560" w:type="pct"/>
            <w:shd w:val="clear" w:color="auto" w:fill="auto"/>
          </w:tcPr>
          <w:p w14:paraId="66849D4C" w14:textId="77777777" w:rsidR="00B36251" w:rsidRPr="00500E12" w:rsidRDefault="00B36251" w:rsidP="00D4543C">
            <w:pPr>
              <w:pStyle w:val="TAC"/>
              <w:rPr>
                <w:rFonts w:eastAsia="Malgun Gothic"/>
              </w:rPr>
            </w:pPr>
            <w:r w:rsidRPr="00500E12">
              <w:rPr>
                <w:rFonts w:eastAsia="Malgun Gothic"/>
              </w:rPr>
              <w:t>5</w:t>
            </w:r>
          </w:p>
        </w:tc>
        <w:tc>
          <w:tcPr>
            <w:tcW w:w="1362" w:type="pct"/>
            <w:tcBorders>
              <w:top w:val="nil"/>
              <w:bottom w:val="nil"/>
            </w:tcBorders>
            <w:shd w:val="clear" w:color="auto" w:fill="auto"/>
          </w:tcPr>
          <w:p w14:paraId="08936A58" w14:textId="77777777" w:rsidR="00B36251" w:rsidRPr="00500E12" w:rsidRDefault="00B36251" w:rsidP="00D4543C">
            <w:pPr>
              <w:pStyle w:val="TAC"/>
              <w:rPr>
                <w:rFonts w:eastAsia="Malgun Gothic"/>
              </w:rPr>
            </w:pPr>
          </w:p>
        </w:tc>
        <w:tc>
          <w:tcPr>
            <w:tcW w:w="1115" w:type="pct"/>
            <w:shd w:val="clear" w:color="auto" w:fill="auto"/>
          </w:tcPr>
          <w:p w14:paraId="1A635D81" w14:textId="77777777" w:rsidR="00B36251" w:rsidRPr="00500E12" w:rsidRDefault="00B36251" w:rsidP="00D4543C">
            <w:pPr>
              <w:pStyle w:val="TAC"/>
              <w:rPr>
                <w:rFonts w:eastAsia="Malgun Gothic"/>
              </w:rPr>
            </w:pPr>
            <w:r w:rsidRPr="00500E12">
              <w:rPr>
                <w:rFonts w:eastAsia="Malgun Gothic"/>
              </w:rPr>
              <w:t>DFT-s-OFDM QPSK</w:t>
            </w:r>
          </w:p>
        </w:tc>
        <w:tc>
          <w:tcPr>
            <w:tcW w:w="1002" w:type="pct"/>
            <w:shd w:val="clear" w:color="auto" w:fill="auto"/>
          </w:tcPr>
          <w:p w14:paraId="7106E5CB" w14:textId="77777777" w:rsidR="00B36251" w:rsidRPr="00500E12" w:rsidRDefault="00B36251" w:rsidP="00D4543C">
            <w:pPr>
              <w:pStyle w:val="TAC"/>
              <w:rPr>
                <w:rFonts w:eastAsia="Malgun Gothic"/>
              </w:rPr>
            </w:pPr>
            <w:r w:rsidRPr="00500E12">
              <w:rPr>
                <w:rFonts w:eastAsia="Malgun Gothic"/>
              </w:rPr>
              <w:t>Inner 1RB Left</w:t>
            </w:r>
          </w:p>
        </w:tc>
        <w:tc>
          <w:tcPr>
            <w:tcW w:w="962" w:type="pct"/>
            <w:shd w:val="clear" w:color="auto" w:fill="auto"/>
          </w:tcPr>
          <w:p w14:paraId="30AA84F9" w14:textId="77777777" w:rsidR="00B36251" w:rsidRPr="00500E12" w:rsidRDefault="00B36251" w:rsidP="00D4543C">
            <w:pPr>
              <w:pStyle w:val="TAC"/>
              <w:rPr>
                <w:rFonts w:eastAsia="Malgun Gothic"/>
              </w:rPr>
            </w:pPr>
            <w:r w:rsidRPr="00500E12">
              <w:rPr>
                <w:rFonts w:eastAsia="Malgun Gothic"/>
              </w:rPr>
              <w:t>Inner 1RB Left</w:t>
            </w:r>
          </w:p>
        </w:tc>
      </w:tr>
      <w:tr w:rsidR="00B36251" w:rsidRPr="00500E12" w14:paraId="48CB9F89" w14:textId="77777777" w:rsidTr="00D4543C">
        <w:tc>
          <w:tcPr>
            <w:tcW w:w="560" w:type="pct"/>
            <w:shd w:val="clear" w:color="auto" w:fill="auto"/>
          </w:tcPr>
          <w:p w14:paraId="01F4B188" w14:textId="77777777" w:rsidR="00B36251" w:rsidRPr="00500E12" w:rsidRDefault="00B36251" w:rsidP="00D4543C">
            <w:pPr>
              <w:pStyle w:val="TAC"/>
              <w:rPr>
                <w:rFonts w:eastAsia="Malgun Gothic"/>
              </w:rPr>
            </w:pPr>
            <w:r w:rsidRPr="00500E12">
              <w:rPr>
                <w:rFonts w:eastAsia="Malgun Gothic"/>
              </w:rPr>
              <w:t>6</w:t>
            </w:r>
          </w:p>
        </w:tc>
        <w:tc>
          <w:tcPr>
            <w:tcW w:w="1362" w:type="pct"/>
            <w:tcBorders>
              <w:top w:val="nil"/>
            </w:tcBorders>
            <w:shd w:val="clear" w:color="auto" w:fill="auto"/>
          </w:tcPr>
          <w:p w14:paraId="234B4D5B" w14:textId="77777777" w:rsidR="00B36251" w:rsidRPr="00500E12" w:rsidRDefault="00B36251" w:rsidP="00D4543C">
            <w:pPr>
              <w:pStyle w:val="TAC"/>
              <w:rPr>
                <w:rFonts w:eastAsia="Malgun Gothic"/>
              </w:rPr>
            </w:pPr>
          </w:p>
        </w:tc>
        <w:tc>
          <w:tcPr>
            <w:tcW w:w="1115" w:type="pct"/>
            <w:shd w:val="clear" w:color="auto" w:fill="auto"/>
          </w:tcPr>
          <w:p w14:paraId="1AE35037" w14:textId="77777777" w:rsidR="00B36251" w:rsidRPr="00500E12" w:rsidRDefault="00B36251" w:rsidP="00D4543C">
            <w:pPr>
              <w:pStyle w:val="TAC"/>
              <w:rPr>
                <w:rFonts w:eastAsia="Malgun Gothic"/>
              </w:rPr>
            </w:pPr>
            <w:r w:rsidRPr="00500E12">
              <w:rPr>
                <w:rFonts w:eastAsia="Malgun Gothic"/>
              </w:rPr>
              <w:t>DFT-s-OFDM QPSK</w:t>
            </w:r>
          </w:p>
        </w:tc>
        <w:tc>
          <w:tcPr>
            <w:tcW w:w="1002" w:type="pct"/>
            <w:shd w:val="clear" w:color="auto" w:fill="auto"/>
          </w:tcPr>
          <w:p w14:paraId="1D890248" w14:textId="77777777" w:rsidR="00B36251" w:rsidRPr="00500E12" w:rsidRDefault="00B36251" w:rsidP="00D4543C">
            <w:pPr>
              <w:pStyle w:val="TAC"/>
              <w:rPr>
                <w:rFonts w:eastAsia="Malgun Gothic"/>
              </w:rPr>
            </w:pPr>
            <w:r w:rsidRPr="00500E12">
              <w:rPr>
                <w:rFonts w:eastAsia="Malgun Gothic"/>
              </w:rPr>
              <w:t>Inner 1RB Right</w:t>
            </w:r>
          </w:p>
        </w:tc>
        <w:tc>
          <w:tcPr>
            <w:tcW w:w="962" w:type="pct"/>
            <w:shd w:val="clear" w:color="auto" w:fill="auto"/>
          </w:tcPr>
          <w:p w14:paraId="2C2955C1" w14:textId="77777777" w:rsidR="00B36251" w:rsidRPr="00500E12" w:rsidRDefault="00B36251" w:rsidP="00D4543C">
            <w:pPr>
              <w:pStyle w:val="TAC"/>
              <w:rPr>
                <w:rFonts w:eastAsia="Malgun Gothic"/>
              </w:rPr>
            </w:pPr>
            <w:r w:rsidRPr="00500E12">
              <w:rPr>
                <w:rFonts w:eastAsia="Malgun Gothic"/>
              </w:rPr>
              <w:t>Inner 1RB Right</w:t>
            </w:r>
          </w:p>
        </w:tc>
      </w:tr>
      <w:tr w:rsidR="00B36251" w:rsidRPr="00500E12" w14:paraId="212F1A4B" w14:textId="77777777" w:rsidTr="00D4543C">
        <w:tc>
          <w:tcPr>
            <w:tcW w:w="5000" w:type="pct"/>
            <w:gridSpan w:val="5"/>
            <w:shd w:val="clear" w:color="auto" w:fill="auto"/>
          </w:tcPr>
          <w:p w14:paraId="46B41D1E" w14:textId="77777777" w:rsidR="00B36251" w:rsidRPr="00500E12" w:rsidRDefault="00B36251" w:rsidP="00D4543C">
            <w:pPr>
              <w:pStyle w:val="TAN"/>
              <w:rPr>
                <w:rFonts w:eastAsia="Malgun Gothic"/>
              </w:rPr>
            </w:pPr>
            <w:r w:rsidRPr="00500E12">
              <w:rPr>
                <w:rFonts w:eastAsia="Malgun Gothic"/>
              </w:rPr>
              <w:t>NOTE 1:</w:t>
            </w:r>
            <w:r w:rsidRPr="00500E12">
              <w:rPr>
                <w:rFonts w:eastAsia="Malgun Gothic"/>
              </w:rPr>
              <w:tab/>
              <w:t>The specific configuration of each RB allocation is defined in Table 6.1-1.</w:t>
            </w:r>
          </w:p>
          <w:p w14:paraId="06CDD348" w14:textId="77777777" w:rsidR="00B36251" w:rsidRPr="00500E12" w:rsidRDefault="00B36251" w:rsidP="00D4543C">
            <w:pPr>
              <w:pStyle w:val="TAN"/>
              <w:rPr>
                <w:rFonts w:eastAsia="Malgun Gothic"/>
              </w:rPr>
            </w:pPr>
            <w:r w:rsidRPr="00500E12">
              <w:rPr>
                <w:rFonts w:eastAsia="Malgun Gothic"/>
                <w:lang w:eastAsia="zh-CN"/>
              </w:rPr>
              <w:t>NOTE 2:</w:t>
            </w:r>
            <w:r w:rsidRPr="00500E12">
              <w:rPr>
                <w:rFonts w:eastAsia="Malgun Gothic"/>
                <w:lang w:eastAsia="zh-CN"/>
              </w:rPr>
              <w:tab/>
            </w:r>
            <w:r w:rsidRPr="00500E12">
              <w:rPr>
                <w:rFonts w:eastAsia="Malgun Gothic"/>
              </w:rPr>
              <w:t>DFT-s-OFDM Pi/2 BPSK test applies only for UEs which supports Pi/2 BPSK in FR1.</w:t>
            </w:r>
          </w:p>
        </w:tc>
      </w:tr>
    </w:tbl>
    <w:p w14:paraId="27107E5F" w14:textId="77777777" w:rsidR="00B36251" w:rsidRPr="00500E12" w:rsidRDefault="00B36251" w:rsidP="00B36251">
      <w:pPr>
        <w:rPr>
          <w:rFonts w:eastAsia="Malgun Gothic"/>
        </w:rPr>
      </w:pPr>
    </w:p>
    <w:p w14:paraId="3ECCD528" w14:textId="77777777" w:rsidR="00B36251" w:rsidRPr="00500E12" w:rsidRDefault="00B36251" w:rsidP="00B36251">
      <w:pPr>
        <w:pStyle w:val="TH"/>
        <w:rPr>
          <w:rFonts w:eastAsia="Malgun Gothic"/>
        </w:rPr>
      </w:pPr>
      <w:r w:rsidRPr="00500E12">
        <w:rPr>
          <w:rFonts w:eastAsia="Malgun Gothic"/>
        </w:rPr>
        <w:t>Table 6.2A.1.1.4.1-2: Intra-band CA Test Configuration Table</w:t>
      </w:r>
    </w:p>
    <w:p w14:paraId="531A46C8" w14:textId="77777777" w:rsidR="00B36251" w:rsidRPr="00500E12" w:rsidRDefault="00B36251" w:rsidP="00B36251">
      <w:pPr>
        <w:pStyle w:val="NO"/>
        <w:rPr>
          <w:rFonts w:eastAsia="Malgun Gothic"/>
        </w:rPr>
      </w:pPr>
      <w:r w:rsidRPr="00500E12">
        <w:t>NOTE:</w:t>
      </w:r>
      <w:r w:rsidRPr="00500E12">
        <w:tab/>
        <w:t>No test points are defined since there is no configuration satisfying MPR=0dB requirements in RAN4.</w:t>
      </w:r>
    </w:p>
    <w:p w14:paraId="321A4C09" w14:textId="77777777" w:rsidR="00B36251" w:rsidRPr="00500E12" w:rsidRDefault="00B36251" w:rsidP="00B36251">
      <w:pPr>
        <w:pStyle w:val="B10"/>
        <w:rPr>
          <w:rFonts w:eastAsia="Malgun Gothic"/>
        </w:rPr>
      </w:pPr>
      <w:r w:rsidRPr="00500E12">
        <w:rPr>
          <w:rFonts w:eastAsia="Malgun Gothic"/>
        </w:rPr>
        <w:t>1.</w:t>
      </w:r>
      <w:r w:rsidRPr="00500E12">
        <w:rPr>
          <w:rFonts w:eastAsia="Malgun Gothic"/>
        </w:rPr>
        <w:tab/>
        <w:t>Connect the SS to the UE antenna connectors as shown in TS 38.508-1 [5] Annex A, Figure A.3.1.1.3 for TE diagram and section A.3.2 for UE diagram.</w:t>
      </w:r>
    </w:p>
    <w:p w14:paraId="35E3C5E5" w14:textId="77777777" w:rsidR="00B36251" w:rsidRPr="00500E12" w:rsidRDefault="00B36251" w:rsidP="00B36251">
      <w:pPr>
        <w:pStyle w:val="B10"/>
        <w:rPr>
          <w:rFonts w:eastAsia="Malgun Gothic"/>
        </w:rPr>
      </w:pPr>
      <w:r w:rsidRPr="00500E12">
        <w:rPr>
          <w:rFonts w:eastAsia="Malgun Gothic"/>
        </w:rPr>
        <w:t>2.</w:t>
      </w:r>
      <w:r w:rsidRPr="00500E12">
        <w:rPr>
          <w:rFonts w:eastAsia="Malgun Gothic"/>
        </w:rPr>
        <w:tab/>
        <w:t xml:space="preserve">The parameter settings for the cell are set up according to TS 38.508-1 [5] </w:t>
      </w:r>
      <w:proofErr w:type="spellStart"/>
      <w:r w:rsidRPr="00500E12">
        <w:rPr>
          <w:rFonts w:eastAsia="Malgun Gothic"/>
        </w:rPr>
        <w:t>subclause</w:t>
      </w:r>
      <w:proofErr w:type="spellEnd"/>
      <w:r w:rsidRPr="00500E12">
        <w:rPr>
          <w:rFonts w:eastAsia="Malgun Gothic"/>
        </w:rPr>
        <w:t xml:space="preserve"> 4.4.3.</w:t>
      </w:r>
    </w:p>
    <w:p w14:paraId="7E2BA6BF" w14:textId="77777777" w:rsidR="00B36251" w:rsidRPr="00500E12" w:rsidRDefault="00B36251" w:rsidP="00B36251">
      <w:pPr>
        <w:pStyle w:val="B10"/>
        <w:rPr>
          <w:rFonts w:eastAsia="Malgun Gothic"/>
        </w:rPr>
      </w:pPr>
      <w:r w:rsidRPr="00500E12">
        <w:rPr>
          <w:rFonts w:eastAsia="Malgun Gothic"/>
        </w:rPr>
        <w:t>3.</w:t>
      </w:r>
      <w:r w:rsidRPr="00500E12">
        <w:rPr>
          <w:rFonts w:eastAsia="Malgun Gothic"/>
        </w:rPr>
        <w:tab/>
        <w:t>Downlink signals for PCC are initially set up according to Annex C.0, C.1, C.2, and uplink signals according to Annex G.0, G.1, G.2, G.3.0.</w:t>
      </w:r>
    </w:p>
    <w:p w14:paraId="6BA8F54E" w14:textId="77777777" w:rsidR="00B36251" w:rsidRPr="00500E12" w:rsidRDefault="00B36251" w:rsidP="00B36251">
      <w:pPr>
        <w:pStyle w:val="B10"/>
        <w:rPr>
          <w:rFonts w:eastAsia="Malgun Gothic"/>
        </w:rPr>
      </w:pPr>
      <w:r w:rsidRPr="00500E12">
        <w:rPr>
          <w:rFonts w:eastAsia="Malgun Gothic"/>
        </w:rPr>
        <w:t>4.</w:t>
      </w:r>
      <w:r w:rsidRPr="00500E12">
        <w:rPr>
          <w:rFonts w:eastAsia="Malgun Gothic"/>
        </w:rPr>
        <w:tab/>
        <w:t>The UL Reference Measurement Channel is set according to Table 6.2A.1.1.4.1-1.</w:t>
      </w:r>
    </w:p>
    <w:p w14:paraId="4BD79E5B" w14:textId="77777777" w:rsidR="00B36251" w:rsidRPr="00500E12" w:rsidRDefault="00B36251" w:rsidP="00B36251">
      <w:pPr>
        <w:pStyle w:val="B10"/>
        <w:rPr>
          <w:rFonts w:eastAsia="Malgun Gothic"/>
        </w:rPr>
      </w:pPr>
      <w:r w:rsidRPr="00500E12">
        <w:rPr>
          <w:rFonts w:eastAsia="Malgun Gothic"/>
        </w:rPr>
        <w:t>5.</w:t>
      </w:r>
      <w:r w:rsidRPr="00500E12">
        <w:rPr>
          <w:rFonts w:eastAsia="Malgun Gothic"/>
        </w:rPr>
        <w:tab/>
        <w:t>Propagation conditions are set according to Annex B.0.</w:t>
      </w:r>
    </w:p>
    <w:p w14:paraId="29E2EDFD" w14:textId="77777777" w:rsidR="00B36251" w:rsidRPr="00500E12" w:rsidRDefault="00B36251" w:rsidP="00B36251">
      <w:pPr>
        <w:pStyle w:val="B10"/>
        <w:rPr>
          <w:rFonts w:eastAsia="Malgun Gothic"/>
        </w:rPr>
      </w:pPr>
      <w:r w:rsidRPr="00500E12">
        <w:rPr>
          <w:rFonts w:eastAsia="Malgun Gothic"/>
        </w:rPr>
        <w:t>6.</w:t>
      </w:r>
      <w:r w:rsidRPr="00500E12">
        <w:rPr>
          <w:rFonts w:eastAsia="Malgun Gothic"/>
        </w:rPr>
        <w:tab/>
        <w:t xml:space="preserve">Ensure the UE is in state RRC_CONNECTED with generic procedure parameters Connectivity </w:t>
      </w:r>
      <w:r w:rsidRPr="00500E12">
        <w:rPr>
          <w:rFonts w:eastAsia="Malgun Gothic"/>
          <w:i/>
        </w:rPr>
        <w:t>NR</w:t>
      </w:r>
      <w:r w:rsidRPr="00500E12">
        <w:rPr>
          <w:rFonts w:eastAsia="Malgun Gothic"/>
        </w:rPr>
        <w:t xml:space="preserve">, Connected without release </w:t>
      </w:r>
      <w:r w:rsidRPr="00500E12">
        <w:rPr>
          <w:rFonts w:eastAsia="Malgun Gothic"/>
          <w:i/>
        </w:rPr>
        <w:t xml:space="preserve">On, </w:t>
      </w:r>
      <w:r w:rsidRPr="00500E12">
        <w:rPr>
          <w:rFonts w:eastAsia="Malgun Gothic"/>
        </w:rPr>
        <w:t>Test Mode</w:t>
      </w:r>
      <w:r w:rsidRPr="00500E12">
        <w:rPr>
          <w:rFonts w:eastAsia="Malgun Gothic"/>
          <w:i/>
        </w:rPr>
        <w:t xml:space="preserve"> On </w:t>
      </w:r>
      <w:r w:rsidRPr="00500E12">
        <w:rPr>
          <w:rFonts w:eastAsia="Malgun Gothic"/>
        </w:rPr>
        <w:t>and Test Loop Function</w:t>
      </w:r>
      <w:r w:rsidRPr="00500E12">
        <w:rPr>
          <w:rFonts w:eastAsia="Malgun Gothic"/>
          <w:i/>
        </w:rPr>
        <w:t xml:space="preserve"> On</w:t>
      </w:r>
      <w:r w:rsidRPr="00500E12">
        <w:rPr>
          <w:rFonts w:eastAsia="Malgun Gothic"/>
        </w:rPr>
        <w:t xml:space="preserve"> according to TS 38.508-1 [5] clause 4.5. Message contents are defined in clause 6.2A.1.1.4.3.</w:t>
      </w:r>
    </w:p>
    <w:p w14:paraId="01D0D017" w14:textId="77777777" w:rsidR="00B36251" w:rsidRPr="00500E12" w:rsidRDefault="00B36251" w:rsidP="00B36251">
      <w:pPr>
        <w:pStyle w:val="H6"/>
        <w:rPr>
          <w:rFonts w:eastAsia="Malgun Gothic"/>
        </w:rPr>
      </w:pPr>
      <w:r w:rsidRPr="00500E12">
        <w:rPr>
          <w:rFonts w:eastAsia="Malgun Gothic"/>
        </w:rPr>
        <w:t>6.2A.1.1.4.2</w:t>
      </w:r>
      <w:r w:rsidRPr="00500E12">
        <w:rPr>
          <w:rFonts w:eastAsia="Malgun Gothic"/>
        </w:rPr>
        <w:tab/>
        <w:t>Test procedure</w:t>
      </w:r>
    </w:p>
    <w:p w14:paraId="42CBB947" w14:textId="77777777" w:rsidR="00B36251" w:rsidRPr="00500E12" w:rsidRDefault="00B36251" w:rsidP="00B36251">
      <w:pPr>
        <w:pStyle w:val="B10"/>
        <w:rPr>
          <w:rFonts w:eastAsia="Malgun Gothic"/>
        </w:rPr>
      </w:pPr>
      <w:r w:rsidRPr="00500E12">
        <w:rPr>
          <w:rFonts w:eastAsia="Malgun Gothic"/>
        </w:rPr>
        <w:t>1.</w:t>
      </w:r>
      <w:r w:rsidRPr="00500E12">
        <w:rPr>
          <w:rFonts w:eastAsia="Malgun Gothic"/>
        </w:rPr>
        <w:tab/>
        <w:t xml:space="preserve">Configure SCC according to Annex C.0, C.1, </w:t>
      </w:r>
      <w:proofErr w:type="gramStart"/>
      <w:r w:rsidRPr="00500E12">
        <w:rPr>
          <w:rFonts w:eastAsia="Malgun Gothic"/>
        </w:rPr>
        <w:t>C.2</w:t>
      </w:r>
      <w:proofErr w:type="gramEnd"/>
      <w:r w:rsidRPr="00500E12">
        <w:rPr>
          <w:rFonts w:eastAsia="Malgun Gothic"/>
        </w:rPr>
        <w:t xml:space="preserve"> for all downlink physical channels.</w:t>
      </w:r>
    </w:p>
    <w:p w14:paraId="1C8FB81B" w14:textId="77777777" w:rsidR="00B36251" w:rsidRPr="00500E12" w:rsidRDefault="00B36251" w:rsidP="00B36251">
      <w:pPr>
        <w:pStyle w:val="B10"/>
        <w:rPr>
          <w:rFonts w:eastAsia="Malgun Gothic"/>
        </w:rPr>
      </w:pPr>
      <w:r w:rsidRPr="00500E12">
        <w:rPr>
          <w:rFonts w:eastAsia="Malgun Gothic"/>
        </w:rPr>
        <w:t>2.</w:t>
      </w:r>
      <w:r w:rsidRPr="00500E12">
        <w:rPr>
          <w:rFonts w:eastAsia="Malgun Gothic"/>
        </w:rPr>
        <w:tab/>
        <w:t>The SS shall configure SCC as per TS 38.508-1 [5] clause 5.5.1. Message contents are defined in clause 6.2A.1.1.4.3.</w:t>
      </w:r>
    </w:p>
    <w:p w14:paraId="5096B016" w14:textId="77777777" w:rsidR="00B36251" w:rsidRPr="00500E12" w:rsidRDefault="00B36251" w:rsidP="00B36251">
      <w:pPr>
        <w:pStyle w:val="B10"/>
        <w:rPr>
          <w:rFonts w:eastAsia="Malgun Gothic"/>
        </w:rPr>
      </w:pPr>
      <w:r w:rsidRPr="00500E12">
        <w:rPr>
          <w:rFonts w:eastAsia="Malgun Gothic"/>
        </w:rPr>
        <w:lastRenderedPageBreak/>
        <w:t>3.</w:t>
      </w:r>
      <w:r w:rsidRPr="00500E12">
        <w:rPr>
          <w:rFonts w:eastAsia="Malgun Gothic"/>
        </w:rPr>
        <w:tab/>
        <w:t>SS activates SCC by sending the activation MAC CE (Refer TS 3</w:t>
      </w:r>
      <w:r w:rsidRPr="00500E12">
        <w:rPr>
          <w:rFonts w:eastAsia="Malgun Gothic"/>
          <w:lang w:eastAsia="zh-CN"/>
        </w:rPr>
        <w:t>8</w:t>
      </w:r>
      <w:r w:rsidRPr="00500E12">
        <w:rPr>
          <w:rFonts w:eastAsia="Malgun Gothic"/>
        </w:rPr>
        <w:t>.321 [</w:t>
      </w:r>
      <w:r w:rsidRPr="00500E12">
        <w:rPr>
          <w:rFonts w:eastAsia="Malgun Gothic"/>
          <w:lang w:eastAsia="zh-CN"/>
        </w:rPr>
        <w:t>18</w:t>
      </w:r>
      <w:r w:rsidRPr="00500E12">
        <w:rPr>
          <w:rFonts w:eastAsia="Malgun Gothic"/>
        </w:rPr>
        <w:t>], clauses 5.</w:t>
      </w:r>
      <w:r w:rsidRPr="00500E12">
        <w:rPr>
          <w:rFonts w:eastAsia="Malgun Gothic"/>
          <w:lang w:eastAsia="zh-CN"/>
        </w:rPr>
        <w:t>9</w:t>
      </w:r>
      <w:r w:rsidRPr="00500E12">
        <w:rPr>
          <w:rFonts w:eastAsia="Malgun Gothic"/>
        </w:rPr>
        <w:t>, 6.1.3.</w:t>
      </w:r>
      <w:r w:rsidRPr="00500E12">
        <w:rPr>
          <w:rFonts w:eastAsia="Malgun Gothic"/>
          <w:lang w:eastAsia="zh-CN"/>
        </w:rPr>
        <w:t>10</w:t>
      </w:r>
      <w:r w:rsidRPr="00500E12">
        <w:rPr>
          <w:rFonts w:eastAsia="Malgun Gothic"/>
        </w:rPr>
        <w:t>). Wait for at least 2 seconds (Refer TS 3</w:t>
      </w:r>
      <w:r w:rsidRPr="00500E12">
        <w:rPr>
          <w:rFonts w:eastAsia="Malgun Gothic"/>
          <w:lang w:eastAsia="zh-CN"/>
        </w:rPr>
        <w:t>8</w:t>
      </w:r>
      <w:r w:rsidRPr="00500E12">
        <w:rPr>
          <w:rFonts w:eastAsia="Malgun Gothic"/>
        </w:rPr>
        <w:t>.133</w:t>
      </w:r>
      <w:r w:rsidRPr="00500E12">
        <w:rPr>
          <w:rFonts w:eastAsia="Malgun Gothic"/>
          <w:lang w:eastAsia="zh-CN"/>
        </w:rPr>
        <w:t>[19]</w:t>
      </w:r>
      <w:r w:rsidRPr="00500E12">
        <w:rPr>
          <w:rFonts w:eastAsia="Malgun Gothic"/>
        </w:rPr>
        <w:t xml:space="preserve">, clause </w:t>
      </w:r>
      <w:r w:rsidRPr="00500E12">
        <w:rPr>
          <w:rFonts w:eastAsia="Malgun Gothic"/>
          <w:lang w:eastAsia="zh-CN"/>
        </w:rPr>
        <w:t>9</w:t>
      </w:r>
      <w:r w:rsidRPr="00500E12">
        <w:rPr>
          <w:rFonts w:eastAsia="Malgun Gothic"/>
        </w:rPr>
        <w:t>.3).</w:t>
      </w:r>
    </w:p>
    <w:p w14:paraId="3FEE1263" w14:textId="77777777" w:rsidR="00B36251" w:rsidRPr="00500E12" w:rsidRDefault="00B36251" w:rsidP="00B36251">
      <w:pPr>
        <w:pStyle w:val="B10"/>
        <w:rPr>
          <w:rFonts w:eastAsia="Malgun Gothic"/>
        </w:rPr>
      </w:pPr>
      <w:r w:rsidRPr="00500E12">
        <w:rPr>
          <w:rFonts w:eastAsia="Malgun Gothic"/>
        </w:rPr>
        <w:t>4.</w:t>
      </w:r>
      <w:r w:rsidRPr="00500E12">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2B442400" w14:textId="77777777" w:rsidR="00B36251" w:rsidRPr="00500E12" w:rsidRDefault="00B36251" w:rsidP="00B36251">
      <w:pPr>
        <w:pStyle w:val="B10"/>
        <w:rPr>
          <w:rFonts w:eastAsia="Malgun Gothic"/>
        </w:rPr>
      </w:pPr>
      <w:r w:rsidRPr="00500E12">
        <w:rPr>
          <w:rFonts w:eastAsia="Malgun Gothic"/>
        </w:rPr>
        <w:t>5.</w:t>
      </w:r>
      <w:r w:rsidRPr="00500E12">
        <w:rPr>
          <w:rFonts w:eastAsia="Malgun Gothic"/>
        </w:rPr>
        <w:tab/>
        <w:t>Send continuously uplink power control "up" commands in every uplink scheduling information to the UE; allow at least 200ms starting from the first TPC command in this step for the UE to reach P</w:t>
      </w:r>
      <w:r w:rsidRPr="00500E12">
        <w:rPr>
          <w:rFonts w:eastAsia="Malgun Gothic"/>
          <w:vertAlign w:val="subscript"/>
        </w:rPr>
        <w:t>UMAX</w:t>
      </w:r>
      <w:r w:rsidRPr="00500E12">
        <w:rPr>
          <w:rFonts w:eastAsia="Malgun Gothic"/>
        </w:rPr>
        <w:t xml:space="preserve"> level.</w:t>
      </w:r>
    </w:p>
    <w:p w14:paraId="7025EB24" w14:textId="77777777" w:rsidR="00B36251" w:rsidRPr="00500E12" w:rsidRDefault="00B36251" w:rsidP="00B36251">
      <w:pPr>
        <w:pStyle w:val="B10"/>
        <w:rPr>
          <w:rFonts w:eastAsia="Malgun Gothic"/>
        </w:rPr>
      </w:pPr>
      <w:r w:rsidRPr="00500E12">
        <w:rPr>
          <w:rFonts w:eastAsia="Malgun Gothic"/>
        </w:rPr>
        <w:t>6.</w:t>
      </w:r>
      <w:r w:rsidRPr="00500E12">
        <w:rPr>
          <w:rFonts w:eastAsia="Malgun Gothic"/>
        </w:rPr>
        <w:tab/>
        <w:t>Measure the sum of mean transmitted power over all component carriers in the CA configuration of the radio access mode. The period of measurement shall be at least the continuous duration of one active sub-frame (1ms) and in the uplink symbols. For TDD symbols with transient periods are not under test.</w:t>
      </w:r>
      <w:r w:rsidRPr="00500E12">
        <w:t xml:space="preserve"> </w:t>
      </w:r>
      <w:bookmarkStart w:id="185" w:name="_Hlk95313891"/>
      <w:r w:rsidRPr="00500E12">
        <w:t>For FDD band in inter-band CA with both TDD band and FDD band, only slots overlapping with only UL symbols in TDD are under test.</w:t>
      </w:r>
      <w:bookmarkEnd w:id="185"/>
    </w:p>
    <w:p w14:paraId="79BAA76E" w14:textId="77777777" w:rsidR="00B36251" w:rsidRPr="00500E12" w:rsidRDefault="00B36251" w:rsidP="00B36251">
      <w:pPr>
        <w:pStyle w:val="H6"/>
        <w:rPr>
          <w:rFonts w:eastAsia="Malgun Gothic"/>
        </w:rPr>
      </w:pPr>
      <w:r w:rsidRPr="00500E12">
        <w:rPr>
          <w:rFonts w:eastAsia="Malgun Gothic"/>
        </w:rPr>
        <w:t>6.2A.1.1.4.3</w:t>
      </w:r>
      <w:r w:rsidRPr="00500E12">
        <w:rPr>
          <w:rFonts w:eastAsia="Malgun Gothic"/>
        </w:rPr>
        <w:tab/>
        <w:t>Message contents</w:t>
      </w:r>
    </w:p>
    <w:p w14:paraId="08B621C6" w14:textId="77777777" w:rsidR="00B36251" w:rsidRPr="00500E12" w:rsidRDefault="00B36251" w:rsidP="00B36251">
      <w:pPr>
        <w:rPr>
          <w:rFonts w:eastAsia="Malgun Gothic"/>
        </w:rPr>
      </w:pPr>
      <w:r w:rsidRPr="00500E12">
        <w:rPr>
          <w:rFonts w:eastAsia="Malgun Gothic"/>
        </w:rPr>
        <w:t xml:space="preserve">Message contents are according to TS 38.508-1 [5] </w:t>
      </w:r>
      <w:proofErr w:type="spellStart"/>
      <w:r w:rsidRPr="00500E12">
        <w:rPr>
          <w:rFonts w:eastAsia="Malgun Gothic"/>
        </w:rPr>
        <w:t>subclause</w:t>
      </w:r>
      <w:proofErr w:type="spellEnd"/>
      <w:r w:rsidRPr="00500E12">
        <w:rPr>
          <w:rFonts w:eastAsia="Malgun Gothic"/>
        </w:rPr>
        <w:t xml:space="preserve"> 4.6 and 5.4 with the following exceptions.</w:t>
      </w:r>
    </w:p>
    <w:p w14:paraId="4E3A5151" w14:textId="77777777" w:rsidR="00B36251" w:rsidRPr="00500E12" w:rsidRDefault="00B36251" w:rsidP="00B36251">
      <w:pPr>
        <w:pStyle w:val="TH"/>
        <w:rPr>
          <w:rFonts w:eastAsia="Malgun Gothic"/>
        </w:rPr>
      </w:pPr>
      <w:r w:rsidRPr="00500E12">
        <w:rPr>
          <w:rFonts w:eastAsia="Malgun Gothic"/>
        </w:rPr>
        <w:t xml:space="preserve">Table 6.2A.1.1.4.3-1: </w:t>
      </w:r>
      <w:r w:rsidRPr="00500E12">
        <w:rPr>
          <w:rFonts w:eastAsia="Malgun Gothic"/>
          <w:i/>
        </w:rPr>
        <w:t>P</w:t>
      </w:r>
      <w:r w:rsidRPr="00500E12">
        <w:rPr>
          <w:rFonts w:eastAsia="Malgun Gothic"/>
          <w:i/>
          <w:iCs/>
        </w:rPr>
        <w:t>USCH-</w:t>
      </w:r>
      <w:proofErr w:type="spellStart"/>
      <w:r w:rsidRPr="00500E12">
        <w:rPr>
          <w:rFonts w:eastAsia="Malgun Gothic"/>
          <w:i/>
          <w:iCs/>
        </w:rPr>
        <w: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B36251" w:rsidRPr="00500E12" w14:paraId="10C2AAB7" w14:textId="77777777" w:rsidTr="00D4543C">
        <w:tc>
          <w:tcPr>
            <w:tcW w:w="9747" w:type="dxa"/>
          </w:tcPr>
          <w:p w14:paraId="2E4E6698" w14:textId="77777777" w:rsidR="00B36251" w:rsidRPr="00500E12" w:rsidRDefault="00B36251" w:rsidP="00D4543C">
            <w:pPr>
              <w:pStyle w:val="TAL"/>
              <w:rPr>
                <w:rFonts w:eastAsia="Malgun Gothic"/>
              </w:rPr>
            </w:pPr>
            <w:r w:rsidRPr="00500E12">
              <w:rPr>
                <w:rFonts w:eastAsia="Malgun Gothic"/>
              </w:rPr>
              <w:t>Derivation Path: TS 38.508-1 [5], Table 4.6.3-118 with condition TRANSFORM_PRECODER_ENABLED</w:t>
            </w:r>
          </w:p>
        </w:tc>
      </w:tr>
    </w:tbl>
    <w:p w14:paraId="171BEBA0" w14:textId="77777777" w:rsidR="00B36251" w:rsidRPr="00500E12" w:rsidRDefault="00B36251" w:rsidP="00B36251"/>
    <w:p w14:paraId="252B14FF" w14:textId="77777777" w:rsidR="00B36251" w:rsidRPr="00500E12" w:rsidRDefault="00B36251" w:rsidP="00B36251">
      <w:pPr>
        <w:pStyle w:val="TH"/>
      </w:pPr>
      <w:bookmarkStart w:id="186" w:name="_Hlk70609196"/>
      <w:r w:rsidRPr="00500E12">
        <w:t xml:space="preserve">Table 6.2A.1.1.4.3-2: </w:t>
      </w:r>
      <w:proofErr w:type="spellStart"/>
      <w:r w:rsidRPr="00500E12">
        <w:t>FrequencyInfoUL</w:t>
      </w:r>
      <w:proofErr w:type="spellEnd"/>
      <w:r w:rsidRPr="00500E12">
        <w:t>-SIB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B36251" w:rsidRPr="00500E12" w14:paraId="74A3778A" w14:textId="77777777" w:rsidTr="00D4543C">
        <w:tc>
          <w:tcPr>
            <w:tcW w:w="9635" w:type="dxa"/>
            <w:gridSpan w:val="4"/>
          </w:tcPr>
          <w:p w14:paraId="00D13323" w14:textId="77777777" w:rsidR="00B36251" w:rsidRPr="00500E12" w:rsidRDefault="00B36251" w:rsidP="00D4543C">
            <w:pPr>
              <w:pStyle w:val="TAL"/>
            </w:pPr>
            <w:r w:rsidRPr="00500E12">
              <w:t xml:space="preserve">Derivation Path: TS 38.508-1 [5] Table 4.6.3-62 </w:t>
            </w:r>
            <w:proofErr w:type="spellStart"/>
            <w:r w:rsidRPr="00500E12">
              <w:t>FrequencyInfoUL</w:t>
            </w:r>
            <w:proofErr w:type="spellEnd"/>
            <w:r w:rsidRPr="00500E12">
              <w:t>-SIB</w:t>
            </w:r>
          </w:p>
        </w:tc>
      </w:tr>
      <w:tr w:rsidR="00B36251" w:rsidRPr="00500E12" w14:paraId="791FAE1D" w14:textId="77777777" w:rsidTr="00D4543C">
        <w:tc>
          <w:tcPr>
            <w:tcW w:w="3397" w:type="dxa"/>
          </w:tcPr>
          <w:p w14:paraId="3E2DE152" w14:textId="77777777" w:rsidR="00B36251" w:rsidRPr="00500E12" w:rsidRDefault="00B36251" w:rsidP="00D4543C">
            <w:pPr>
              <w:pStyle w:val="TAH"/>
            </w:pPr>
            <w:r w:rsidRPr="00500E12">
              <w:t>Information Element</w:t>
            </w:r>
          </w:p>
        </w:tc>
        <w:tc>
          <w:tcPr>
            <w:tcW w:w="1843" w:type="dxa"/>
          </w:tcPr>
          <w:p w14:paraId="0129D34C" w14:textId="77777777" w:rsidR="00B36251" w:rsidRPr="00500E12" w:rsidRDefault="00B36251" w:rsidP="00D4543C">
            <w:pPr>
              <w:pStyle w:val="TAH"/>
            </w:pPr>
            <w:r w:rsidRPr="00500E12">
              <w:t>Value/remark</w:t>
            </w:r>
          </w:p>
        </w:tc>
        <w:tc>
          <w:tcPr>
            <w:tcW w:w="1276" w:type="dxa"/>
          </w:tcPr>
          <w:p w14:paraId="3C9BA92E" w14:textId="77777777" w:rsidR="00B36251" w:rsidRPr="00500E12" w:rsidRDefault="00B36251" w:rsidP="00D4543C">
            <w:pPr>
              <w:pStyle w:val="TAH"/>
            </w:pPr>
            <w:r w:rsidRPr="00500E12">
              <w:t>Comment</w:t>
            </w:r>
          </w:p>
        </w:tc>
        <w:tc>
          <w:tcPr>
            <w:tcW w:w="3119" w:type="dxa"/>
          </w:tcPr>
          <w:p w14:paraId="3AB627BF" w14:textId="77777777" w:rsidR="00B36251" w:rsidRPr="00500E12" w:rsidRDefault="00B36251" w:rsidP="00D4543C">
            <w:pPr>
              <w:pStyle w:val="TAH"/>
            </w:pPr>
            <w:r w:rsidRPr="00500E12">
              <w:t>Condition</w:t>
            </w:r>
          </w:p>
        </w:tc>
      </w:tr>
      <w:tr w:rsidR="00B36251" w:rsidRPr="00500E12" w14:paraId="7100B6C1" w14:textId="77777777" w:rsidTr="00D4543C">
        <w:tc>
          <w:tcPr>
            <w:tcW w:w="3397" w:type="dxa"/>
            <w:vMerge w:val="restart"/>
          </w:tcPr>
          <w:p w14:paraId="4F6785AC" w14:textId="77777777" w:rsidR="00B36251" w:rsidRPr="00500E12" w:rsidRDefault="00B36251" w:rsidP="00D4543C">
            <w:pPr>
              <w:pStyle w:val="TAL"/>
            </w:pPr>
            <w:r w:rsidRPr="00500E12">
              <w:t>p-Max</w:t>
            </w:r>
          </w:p>
        </w:tc>
        <w:tc>
          <w:tcPr>
            <w:tcW w:w="1843" w:type="dxa"/>
          </w:tcPr>
          <w:p w14:paraId="517FEA21" w14:textId="77777777" w:rsidR="00B36251" w:rsidRPr="00500E12" w:rsidRDefault="00B36251" w:rsidP="00D4543C">
            <w:pPr>
              <w:pStyle w:val="TAL"/>
            </w:pPr>
            <w:r w:rsidRPr="00500E12">
              <w:t>20</w:t>
            </w:r>
          </w:p>
        </w:tc>
        <w:tc>
          <w:tcPr>
            <w:tcW w:w="1276" w:type="dxa"/>
          </w:tcPr>
          <w:p w14:paraId="3345DB3E" w14:textId="77777777" w:rsidR="00B36251" w:rsidRPr="00500E12" w:rsidRDefault="00B36251" w:rsidP="00D4543C"/>
        </w:tc>
        <w:tc>
          <w:tcPr>
            <w:tcW w:w="3119" w:type="dxa"/>
          </w:tcPr>
          <w:p w14:paraId="19F8988A" w14:textId="77777777" w:rsidR="00B36251" w:rsidRPr="00500E12" w:rsidRDefault="00B36251" w:rsidP="00D4543C">
            <w:pPr>
              <w:pStyle w:val="TAL"/>
            </w:pPr>
            <w:r w:rsidRPr="00500E12">
              <w:t>Power class 3 and Inter-band CA</w:t>
            </w:r>
          </w:p>
        </w:tc>
      </w:tr>
      <w:tr w:rsidR="00B36251" w:rsidRPr="00500E12" w14:paraId="7670B54F" w14:textId="77777777" w:rsidTr="00D4543C">
        <w:tc>
          <w:tcPr>
            <w:tcW w:w="3397" w:type="dxa"/>
            <w:vMerge/>
          </w:tcPr>
          <w:p w14:paraId="436FF509" w14:textId="77777777" w:rsidR="00B36251" w:rsidRPr="00500E12" w:rsidRDefault="00B36251" w:rsidP="00D4543C">
            <w:pPr>
              <w:pStyle w:val="TAL"/>
            </w:pPr>
          </w:p>
        </w:tc>
        <w:tc>
          <w:tcPr>
            <w:tcW w:w="1843" w:type="dxa"/>
          </w:tcPr>
          <w:p w14:paraId="39183BE7" w14:textId="77777777" w:rsidR="00B36251" w:rsidRPr="00500E12" w:rsidRDefault="00B36251" w:rsidP="00D4543C">
            <w:pPr>
              <w:pStyle w:val="TAL"/>
            </w:pPr>
            <w:r w:rsidRPr="00500E12">
              <w:rPr>
                <w:lang w:eastAsia="zh-CN"/>
              </w:rPr>
              <w:t>23</w:t>
            </w:r>
          </w:p>
        </w:tc>
        <w:tc>
          <w:tcPr>
            <w:tcW w:w="1276" w:type="dxa"/>
          </w:tcPr>
          <w:p w14:paraId="71BEDA64" w14:textId="77777777" w:rsidR="00B36251" w:rsidRPr="00500E12" w:rsidRDefault="00B36251" w:rsidP="00D4543C"/>
        </w:tc>
        <w:tc>
          <w:tcPr>
            <w:tcW w:w="3119" w:type="dxa"/>
          </w:tcPr>
          <w:p w14:paraId="41CD277D" w14:textId="77777777" w:rsidR="00B36251" w:rsidRPr="00500E12" w:rsidRDefault="00B36251" w:rsidP="00D4543C">
            <w:pPr>
              <w:pStyle w:val="TAL"/>
            </w:pPr>
            <w:r w:rsidRPr="00500E12">
              <w:t>Power class 2 and Inter-band CA</w:t>
            </w:r>
          </w:p>
        </w:tc>
      </w:tr>
      <w:bookmarkEnd w:id="186"/>
    </w:tbl>
    <w:p w14:paraId="5CE87BCD" w14:textId="77777777" w:rsidR="00B36251" w:rsidRPr="00500E12" w:rsidRDefault="00B36251" w:rsidP="00B36251">
      <w:pPr>
        <w:rPr>
          <w:rFonts w:eastAsia="Malgun Gothic"/>
        </w:rPr>
      </w:pPr>
    </w:p>
    <w:p w14:paraId="5DE25B16" w14:textId="77777777" w:rsidR="00B36251" w:rsidRPr="00500E12" w:rsidRDefault="00B36251" w:rsidP="00B36251">
      <w:pPr>
        <w:pStyle w:val="H6"/>
        <w:rPr>
          <w:rFonts w:eastAsia="Malgun Gothic"/>
        </w:rPr>
      </w:pPr>
      <w:bookmarkStart w:id="187" w:name="_Toc52989955"/>
      <w:bookmarkStart w:id="188" w:name="_Toc60823151"/>
      <w:bookmarkStart w:id="189" w:name="_Toc60825073"/>
      <w:bookmarkStart w:id="190" w:name="_Toc69305970"/>
      <w:r w:rsidRPr="00500E12">
        <w:rPr>
          <w:rFonts w:eastAsia="Malgun Gothic"/>
        </w:rPr>
        <w:t>6.2A.1.1.5</w:t>
      </w:r>
      <w:r w:rsidRPr="00500E12">
        <w:rPr>
          <w:rFonts w:eastAsia="Malgun Gothic"/>
        </w:rPr>
        <w:tab/>
        <w:t>Test requirement</w:t>
      </w:r>
      <w:bookmarkEnd w:id="187"/>
      <w:bookmarkEnd w:id="188"/>
      <w:bookmarkEnd w:id="189"/>
      <w:bookmarkEnd w:id="190"/>
    </w:p>
    <w:p w14:paraId="4FCD3F3F" w14:textId="77777777" w:rsidR="00B36251" w:rsidRPr="00500E12" w:rsidRDefault="00B36251" w:rsidP="00B36251">
      <w:pPr>
        <w:rPr>
          <w:rFonts w:eastAsia="Malgun Gothic"/>
        </w:rPr>
      </w:pPr>
      <w:r w:rsidRPr="00500E12">
        <w:rPr>
          <w:rFonts w:eastAsia="Malgun Gothic"/>
        </w:rPr>
        <w:t>The maximum output power for CA, derived in step 6 shall be within the range prescribed by the nominal maximum output power and tolerance in Table 6.2A.1.1.5-1 for Inter-band 2 UL CA configuration.</w:t>
      </w:r>
      <w:r w:rsidRPr="00500E12">
        <w:rPr>
          <w:rFonts w:eastAsia="Malgun Gothic"/>
          <w:lang w:eastAsia="zh-CN"/>
        </w:rPr>
        <w:t xml:space="preserve"> </w:t>
      </w:r>
      <w:r w:rsidRPr="00500E12">
        <w:t>The test requirement of configurations for CA operating band including Band n41 also apply for the corresponding CA operating bands with Band n90 replacing Band n41.</w:t>
      </w:r>
    </w:p>
    <w:p w14:paraId="10002F14" w14:textId="77777777" w:rsidR="00B36251" w:rsidRPr="00500E12" w:rsidRDefault="00B36251" w:rsidP="00B36251">
      <w:pPr>
        <w:pStyle w:val="TH"/>
        <w:rPr>
          <w:rFonts w:eastAsia="Malgun Gothic"/>
        </w:rPr>
      </w:pPr>
      <w:r w:rsidRPr="00500E12">
        <w:rPr>
          <w:rFonts w:eastAsia="Malgun Gothic"/>
        </w:rPr>
        <w:lastRenderedPageBreak/>
        <w:t>Table 6.2A.1.1.5-1: Maximum Output Power test requirement for Power Class 3</w:t>
      </w:r>
    </w:p>
    <w:tbl>
      <w:tblPr>
        <w:tblW w:w="97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35"/>
        <w:gridCol w:w="970"/>
        <w:gridCol w:w="1100"/>
        <w:gridCol w:w="972"/>
        <w:gridCol w:w="1100"/>
        <w:gridCol w:w="972"/>
        <w:gridCol w:w="1243"/>
        <w:gridCol w:w="830"/>
        <w:gridCol w:w="1100"/>
      </w:tblGrid>
      <w:tr w:rsidR="00B36251" w:rsidRPr="00500E12" w14:paraId="52060EF9" w14:textId="77777777" w:rsidTr="00D4543C">
        <w:tc>
          <w:tcPr>
            <w:tcW w:w="1435" w:type="dxa"/>
            <w:tcBorders>
              <w:top w:val="single" w:sz="4" w:space="0" w:color="auto"/>
              <w:left w:val="single" w:sz="4" w:space="0" w:color="auto"/>
              <w:bottom w:val="single" w:sz="4" w:space="0" w:color="auto"/>
              <w:right w:val="single" w:sz="4" w:space="0" w:color="auto"/>
            </w:tcBorders>
            <w:hideMark/>
          </w:tcPr>
          <w:p w14:paraId="721AC7E9" w14:textId="77777777" w:rsidR="00B36251" w:rsidRPr="00500E12" w:rsidRDefault="00B36251" w:rsidP="00D4543C">
            <w:pPr>
              <w:pStyle w:val="TAH"/>
            </w:pPr>
            <w:r w:rsidRPr="00500E12">
              <w:t>NR CA Configuration</w:t>
            </w:r>
          </w:p>
        </w:tc>
        <w:tc>
          <w:tcPr>
            <w:tcW w:w="970" w:type="dxa"/>
            <w:tcBorders>
              <w:top w:val="single" w:sz="4" w:space="0" w:color="auto"/>
              <w:left w:val="single" w:sz="4" w:space="0" w:color="auto"/>
              <w:bottom w:val="single" w:sz="4" w:space="0" w:color="auto"/>
              <w:right w:val="single" w:sz="4" w:space="0" w:color="auto"/>
            </w:tcBorders>
            <w:hideMark/>
          </w:tcPr>
          <w:p w14:paraId="087437F3" w14:textId="77777777" w:rsidR="00B36251" w:rsidRPr="00500E12" w:rsidRDefault="00B36251" w:rsidP="00D4543C">
            <w:pPr>
              <w:pStyle w:val="TAH"/>
            </w:pPr>
            <w:r w:rsidRPr="00500E12">
              <w:t>Class 1 (</w:t>
            </w:r>
            <w:proofErr w:type="spellStart"/>
            <w:r w:rsidRPr="00500E12">
              <w:t>dBm</w:t>
            </w:r>
            <w:proofErr w:type="spellEnd"/>
            <w:r w:rsidRPr="00500E12">
              <w:t>)</w:t>
            </w:r>
          </w:p>
        </w:tc>
        <w:tc>
          <w:tcPr>
            <w:tcW w:w="1100" w:type="dxa"/>
            <w:tcBorders>
              <w:top w:val="single" w:sz="4" w:space="0" w:color="auto"/>
              <w:left w:val="single" w:sz="4" w:space="0" w:color="auto"/>
              <w:bottom w:val="single" w:sz="4" w:space="0" w:color="auto"/>
              <w:right w:val="single" w:sz="4" w:space="0" w:color="auto"/>
            </w:tcBorders>
            <w:hideMark/>
          </w:tcPr>
          <w:p w14:paraId="6D9313F5" w14:textId="77777777" w:rsidR="00B36251" w:rsidRPr="00500E12" w:rsidRDefault="00B36251" w:rsidP="00D4543C">
            <w:pPr>
              <w:pStyle w:val="TAH"/>
            </w:pPr>
            <w:r w:rsidRPr="00500E12">
              <w:t>Tolerance (dB)</w:t>
            </w:r>
          </w:p>
        </w:tc>
        <w:tc>
          <w:tcPr>
            <w:tcW w:w="972" w:type="dxa"/>
            <w:tcBorders>
              <w:top w:val="single" w:sz="4" w:space="0" w:color="auto"/>
              <w:left w:val="single" w:sz="4" w:space="0" w:color="auto"/>
              <w:bottom w:val="single" w:sz="4" w:space="0" w:color="auto"/>
              <w:right w:val="single" w:sz="4" w:space="0" w:color="auto"/>
            </w:tcBorders>
            <w:hideMark/>
          </w:tcPr>
          <w:p w14:paraId="3E717E10" w14:textId="77777777" w:rsidR="00B36251" w:rsidRPr="00500E12" w:rsidRDefault="00B36251" w:rsidP="00D4543C">
            <w:pPr>
              <w:pStyle w:val="TAH"/>
            </w:pPr>
            <w:r w:rsidRPr="00500E12">
              <w:t>Class 2 (</w:t>
            </w:r>
            <w:proofErr w:type="spellStart"/>
            <w:r w:rsidRPr="00500E12">
              <w:t>dBm</w:t>
            </w:r>
            <w:proofErr w:type="spellEnd"/>
            <w:r w:rsidRPr="00500E12">
              <w:t>)</w:t>
            </w:r>
          </w:p>
        </w:tc>
        <w:tc>
          <w:tcPr>
            <w:tcW w:w="1100" w:type="dxa"/>
            <w:tcBorders>
              <w:top w:val="single" w:sz="4" w:space="0" w:color="auto"/>
              <w:left w:val="single" w:sz="4" w:space="0" w:color="auto"/>
              <w:bottom w:val="single" w:sz="4" w:space="0" w:color="auto"/>
              <w:right w:val="single" w:sz="4" w:space="0" w:color="auto"/>
            </w:tcBorders>
            <w:hideMark/>
          </w:tcPr>
          <w:p w14:paraId="22FE008F" w14:textId="77777777" w:rsidR="00B36251" w:rsidRPr="00500E12" w:rsidRDefault="00B36251" w:rsidP="00D4543C">
            <w:pPr>
              <w:pStyle w:val="TAH"/>
            </w:pPr>
            <w:r w:rsidRPr="00500E12">
              <w:t>Tolerance (dB)</w:t>
            </w:r>
          </w:p>
        </w:tc>
        <w:tc>
          <w:tcPr>
            <w:tcW w:w="972" w:type="dxa"/>
            <w:tcBorders>
              <w:top w:val="single" w:sz="4" w:space="0" w:color="auto"/>
              <w:left w:val="single" w:sz="4" w:space="0" w:color="auto"/>
              <w:bottom w:val="single" w:sz="4" w:space="0" w:color="auto"/>
              <w:right w:val="single" w:sz="4" w:space="0" w:color="auto"/>
            </w:tcBorders>
            <w:hideMark/>
          </w:tcPr>
          <w:p w14:paraId="05683223" w14:textId="77777777" w:rsidR="00B36251" w:rsidRPr="00500E12" w:rsidRDefault="00B36251" w:rsidP="00D4543C">
            <w:pPr>
              <w:pStyle w:val="TAH"/>
            </w:pPr>
            <w:r w:rsidRPr="00500E12">
              <w:t>Class 3 (</w:t>
            </w:r>
            <w:proofErr w:type="spellStart"/>
            <w:r w:rsidRPr="00500E12">
              <w:t>dBm</w:t>
            </w:r>
            <w:proofErr w:type="spellEnd"/>
            <w:r w:rsidRPr="00500E12">
              <w:t>)</w:t>
            </w:r>
          </w:p>
        </w:tc>
        <w:tc>
          <w:tcPr>
            <w:tcW w:w="1243" w:type="dxa"/>
            <w:tcBorders>
              <w:top w:val="single" w:sz="4" w:space="0" w:color="auto"/>
              <w:left w:val="single" w:sz="4" w:space="0" w:color="auto"/>
              <w:bottom w:val="single" w:sz="4" w:space="0" w:color="auto"/>
              <w:right w:val="single" w:sz="4" w:space="0" w:color="auto"/>
            </w:tcBorders>
            <w:hideMark/>
          </w:tcPr>
          <w:p w14:paraId="0958276F" w14:textId="77777777" w:rsidR="00B36251" w:rsidRPr="00500E12" w:rsidRDefault="00B36251" w:rsidP="00D4543C">
            <w:pPr>
              <w:pStyle w:val="TAH"/>
            </w:pPr>
            <w:r w:rsidRPr="00500E12">
              <w:t>Tolerance (dB)</w:t>
            </w:r>
          </w:p>
        </w:tc>
        <w:tc>
          <w:tcPr>
            <w:tcW w:w="830" w:type="dxa"/>
            <w:tcBorders>
              <w:top w:val="single" w:sz="4" w:space="0" w:color="auto"/>
              <w:left w:val="single" w:sz="4" w:space="0" w:color="auto"/>
              <w:bottom w:val="single" w:sz="4" w:space="0" w:color="auto"/>
              <w:right w:val="single" w:sz="4" w:space="0" w:color="auto"/>
            </w:tcBorders>
            <w:hideMark/>
          </w:tcPr>
          <w:p w14:paraId="15ED8214" w14:textId="77777777" w:rsidR="00B36251" w:rsidRPr="00500E12" w:rsidRDefault="00B36251" w:rsidP="00D4543C">
            <w:pPr>
              <w:pStyle w:val="TAH"/>
            </w:pPr>
            <w:r w:rsidRPr="00500E12">
              <w:t>Class 4 (</w:t>
            </w:r>
            <w:proofErr w:type="spellStart"/>
            <w:r w:rsidRPr="00500E12">
              <w:t>dBm</w:t>
            </w:r>
            <w:proofErr w:type="spellEnd"/>
            <w:r w:rsidRPr="00500E12">
              <w:t>)</w:t>
            </w:r>
          </w:p>
        </w:tc>
        <w:tc>
          <w:tcPr>
            <w:tcW w:w="1100" w:type="dxa"/>
            <w:tcBorders>
              <w:top w:val="single" w:sz="4" w:space="0" w:color="auto"/>
              <w:left w:val="single" w:sz="4" w:space="0" w:color="auto"/>
              <w:bottom w:val="single" w:sz="4" w:space="0" w:color="auto"/>
              <w:right w:val="single" w:sz="4" w:space="0" w:color="auto"/>
            </w:tcBorders>
            <w:hideMark/>
          </w:tcPr>
          <w:p w14:paraId="53A3E7F2" w14:textId="77777777" w:rsidR="00B36251" w:rsidRPr="00500E12" w:rsidRDefault="00B36251" w:rsidP="00D4543C">
            <w:pPr>
              <w:pStyle w:val="TAH"/>
            </w:pPr>
            <w:r w:rsidRPr="00500E12">
              <w:t>Tolerance (dB)</w:t>
            </w:r>
          </w:p>
        </w:tc>
      </w:tr>
      <w:tr w:rsidR="00B36251" w:rsidRPr="00500E12" w14:paraId="2B767665" w14:textId="77777777" w:rsidTr="00D4543C">
        <w:tc>
          <w:tcPr>
            <w:tcW w:w="1435" w:type="dxa"/>
            <w:tcBorders>
              <w:top w:val="single" w:sz="4" w:space="0" w:color="auto"/>
              <w:left w:val="single" w:sz="4" w:space="0" w:color="auto"/>
              <w:bottom w:val="single" w:sz="4" w:space="0" w:color="auto"/>
              <w:right w:val="single" w:sz="4" w:space="0" w:color="auto"/>
            </w:tcBorders>
          </w:tcPr>
          <w:p w14:paraId="4D793B0D" w14:textId="77777777" w:rsidR="00B36251" w:rsidRPr="00500E12" w:rsidRDefault="00B36251" w:rsidP="00D4543C">
            <w:pPr>
              <w:pStyle w:val="TAC"/>
            </w:pPr>
            <w:r w:rsidRPr="00500E12">
              <w:t>CA_n1A-n3A</w:t>
            </w:r>
          </w:p>
        </w:tc>
        <w:tc>
          <w:tcPr>
            <w:tcW w:w="970" w:type="dxa"/>
            <w:tcBorders>
              <w:top w:val="single" w:sz="4" w:space="0" w:color="auto"/>
              <w:left w:val="single" w:sz="4" w:space="0" w:color="auto"/>
              <w:bottom w:val="single" w:sz="4" w:space="0" w:color="auto"/>
              <w:right w:val="single" w:sz="4" w:space="0" w:color="auto"/>
            </w:tcBorders>
          </w:tcPr>
          <w:p w14:paraId="3EDB3E56"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7BF33032"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3B8CEEE4"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28B57D11"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558BBFA7" w14:textId="77777777" w:rsidR="00B36251" w:rsidRPr="00500E12" w:rsidRDefault="00B36251" w:rsidP="00D4543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6D4458A2" w14:textId="77777777" w:rsidR="00B36251" w:rsidRPr="00500E12" w:rsidRDefault="00B36251" w:rsidP="00D4543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72093F6D"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67D32D1C" w14:textId="77777777" w:rsidR="00B36251" w:rsidRPr="00500E12" w:rsidRDefault="00B36251" w:rsidP="00D4543C">
            <w:pPr>
              <w:pStyle w:val="TAC"/>
            </w:pPr>
          </w:p>
        </w:tc>
      </w:tr>
      <w:tr w:rsidR="00B36251" w:rsidRPr="00500E12" w14:paraId="331EE389" w14:textId="77777777" w:rsidTr="00D4543C">
        <w:tc>
          <w:tcPr>
            <w:tcW w:w="1435" w:type="dxa"/>
            <w:tcBorders>
              <w:top w:val="single" w:sz="4" w:space="0" w:color="auto"/>
              <w:left w:val="single" w:sz="4" w:space="0" w:color="auto"/>
              <w:bottom w:val="single" w:sz="4" w:space="0" w:color="auto"/>
              <w:right w:val="single" w:sz="4" w:space="0" w:color="auto"/>
            </w:tcBorders>
          </w:tcPr>
          <w:p w14:paraId="7AA8D7C1" w14:textId="77777777" w:rsidR="00B36251" w:rsidRPr="00500E12" w:rsidRDefault="00B36251" w:rsidP="00D4543C">
            <w:pPr>
              <w:pStyle w:val="TAC"/>
            </w:pPr>
            <w:r w:rsidRPr="00500E12">
              <w:t>CA_n1A-n8A</w:t>
            </w:r>
          </w:p>
        </w:tc>
        <w:tc>
          <w:tcPr>
            <w:tcW w:w="970" w:type="dxa"/>
            <w:tcBorders>
              <w:top w:val="single" w:sz="4" w:space="0" w:color="auto"/>
              <w:left w:val="single" w:sz="4" w:space="0" w:color="auto"/>
              <w:bottom w:val="single" w:sz="4" w:space="0" w:color="auto"/>
              <w:right w:val="single" w:sz="4" w:space="0" w:color="auto"/>
            </w:tcBorders>
          </w:tcPr>
          <w:p w14:paraId="3A6A09DD"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11093BC7"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2A4708A0"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0222B8F9"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091EC994" w14:textId="77777777" w:rsidR="00B36251" w:rsidRPr="00500E12" w:rsidRDefault="00B36251" w:rsidP="00D4543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7D27F12E" w14:textId="77777777" w:rsidR="00B36251" w:rsidRPr="00500E12" w:rsidRDefault="00B36251" w:rsidP="00D4543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005C6E50"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750099F3" w14:textId="77777777" w:rsidR="00B36251" w:rsidRPr="00500E12" w:rsidRDefault="00B36251" w:rsidP="00D4543C">
            <w:pPr>
              <w:pStyle w:val="TAC"/>
            </w:pPr>
          </w:p>
        </w:tc>
      </w:tr>
      <w:tr w:rsidR="00B36251" w:rsidRPr="00500E12" w14:paraId="25F24104" w14:textId="77777777" w:rsidTr="00D4543C">
        <w:tc>
          <w:tcPr>
            <w:tcW w:w="1435" w:type="dxa"/>
            <w:tcBorders>
              <w:top w:val="single" w:sz="4" w:space="0" w:color="auto"/>
              <w:left w:val="single" w:sz="4" w:space="0" w:color="auto"/>
              <w:bottom w:val="single" w:sz="4" w:space="0" w:color="auto"/>
              <w:right w:val="single" w:sz="4" w:space="0" w:color="auto"/>
            </w:tcBorders>
            <w:hideMark/>
          </w:tcPr>
          <w:p w14:paraId="430BC1FB" w14:textId="77777777" w:rsidR="00B36251" w:rsidRPr="00500E12" w:rsidRDefault="00B36251" w:rsidP="00D4543C">
            <w:pPr>
              <w:pStyle w:val="TAC"/>
            </w:pPr>
            <w:r w:rsidRPr="00500E12">
              <w:t>CA_n1A-n78A</w:t>
            </w:r>
          </w:p>
        </w:tc>
        <w:tc>
          <w:tcPr>
            <w:tcW w:w="970" w:type="dxa"/>
            <w:tcBorders>
              <w:top w:val="single" w:sz="4" w:space="0" w:color="auto"/>
              <w:left w:val="single" w:sz="4" w:space="0" w:color="auto"/>
              <w:bottom w:val="single" w:sz="4" w:space="0" w:color="auto"/>
              <w:right w:val="single" w:sz="4" w:space="0" w:color="auto"/>
            </w:tcBorders>
          </w:tcPr>
          <w:p w14:paraId="351D9167"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4A5FE061"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5B2FB969"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50E8D89F"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FCB1FAF" w14:textId="77777777" w:rsidR="00B36251" w:rsidRPr="00500E12" w:rsidRDefault="00B36251" w:rsidP="00D4543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7E8B40D5" w14:textId="77777777" w:rsidR="00B36251" w:rsidRPr="00500E12" w:rsidRDefault="00B36251" w:rsidP="00D4543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3F43176D"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0BE687BE" w14:textId="77777777" w:rsidR="00B36251" w:rsidRPr="00500E12" w:rsidRDefault="00B36251" w:rsidP="00D4543C">
            <w:pPr>
              <w:pStyle w:val="TAC"/>
            </w:pPr>
          </w:p>
        </w:tc>
      </w:tr>
      <w:tr w:rsidR="00B36251" w:rsidRPr="00500E12" w14:paraId="7C94B28C" w14:textId="77777777" w:rsidTr="00D4543C">
        <w:tc>
          <w:tcPr>
            <w:tcW w:w="1435" w:type="dxa"/>
            <w:tcBorders>
              <w:top w:val="single" w:sz="4" w:space="0" w:color="auto"/>
              <w:left w:val="single" w:sz="4" w:space="0" w:color="auto"/>
              <w:bottom w:val="single" w:sz="4" w:space="0" w:color="auto"/>
              <w:right w:val="single" w:sz="4" w:space="0" w:color="auto"/>
            </w:tcBorders>
            <w:hideMark/>
          </w:tcPr>
          <w:p w14:paraId="59B50ABF" w14:textId="77777777" w:rsidR="00B36251" w:rsidRPr="00500E12" w:rsidRDefault="00B36251" w:rsidP="00D4543C">
            <w:pPr>
              <w:pStyle w:val="TAC"/>
            </w:pPr>
            <w:r w:rsidRPr="00500E12">
              <w:t>CA_n1A-n79A</w:t>
            </w:r>
          </w:p>
        </w:tc>
        <w:tc>
          <w:tcPr>
            <w:tcW w:w="970" w:type="dxa"/>
            <w:tcBorders>
              <w:top w:val="single" w:sz="4" w:space="0" w:color="auto"/>
              <w:left w:val="single" w:sz="4" w:space="0" w:color="auto"/>
              <w:bottom w:val="single" w:sz="4" w:space="0" w:color="auto"/>
              <w:right w:val="single" w:sz="4" w:space="0" w:color="auto"/>
            </w:tcBorders>
          </w:tcPr>
          <w:p w14:paraId="116A287E"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30A01ADA"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0932F610"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031687A0"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25DC75D" w14:textId="77777777" w:rsidR="00B36251" w:rsidRPr="00500E12" w:rsidRDefault="00B36251" w:rsidP="00D4543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32B60425" w14:textId="77777777" w:rsidR="00B36251" w:rsidRPr="00500E12" w:rsidRDefault="00B36251" w:rsidP="00D4543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0BC9C341"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565456D9" w14:textId="77777777" w:rsidR="00B36251" w:rsidRPr="00500E12" w:rsidRDefault="00B36251" w:rsidP="00D4543C">
            <w:pPr>
              <w:pStyle w:val="TAC"/>
            </w:pPr>
          </w:p>
        </w:tc>
      </w:tr>
      <w:tr w:rsidR="00B36251" w:rsidRPr="00500E12" w14:paraId="21103997" w14:textId="77777777" w:rsidTr="00D4543C">
        <w:tc>
          <w:tcPr>
            <w:tcW w:w="1435" w:type="dxa"/>
            <w:tcBorders>
              <w:top w:val="single" w:sz="4" w:space="0" w:color="auto"/>
              <w:left w:val="single" w:sz="4" w:space="0" w:color="auto"/>
              <w:bottom w:val="single" w:sz="4" w:space="0" w:color="auto"/>
              <w:right w:val="single" w:sz="4" w:space="0" w:color="auto"/>
            </w:tcBorders>
          </w:tcPr>
          <w:p w14:paraId="6F929E64" w14:textId="77777777" w:rsidR="00B36251" w:rsidRPr="00500E12" w:rsidRDefault="00B36251" w:rsidP="00D4543C">
            <w:pPr>
              <w:pStyle w:val="TAC"/>
            </w:pPr>
            <w:r w:rsidRPr="00500E12">
              <w:t>CA_n2A-n5A</w:t>
            </w:r>
          </w:p>
        </w:tc>
        <w:tc>
          <w:tcPr>
            <w:tcW w:w="970" w:type="dxa"/>
            <w:tcBorders>
              <w:top w:val="single" w:sz="4" w:space="0" w:color="auto"/>
              <w:left w:val="single" w:sz="4" w:space="0" w:color="auto"/>
              <w:bottom w:val="single" w:sz="4" w:space="0" w:color="auto"/>
              <w:right w:val="single" w:sz="4" w:space="0" w:color="auto"/>
            </w:tcBorders>
          </w:tcPr>
          <w:p w14:paraId="66D35424"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544FE5FC"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1836C685"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086AAB38"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7F374115" w14:textId="77777777" w:rsidR="00B36251" w:rsidRPr="00500E12" w:rsidRDefault="00B36251" w:rsidP="00D4543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05C8B63F" w14:textId="77777777" w:rsidR="00B36251" w:rsidRPr="00500E12" w:rsidRDefault="00B36251" w:rsidP="00D4543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00044CDB"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4005295A" w14:textId="77777777" w:rsidR="00B36251" w:rsidRPr="00500E12" w:rsidRDefault="00B36251" w:rsidP="00D4543C">
            <w:pPr>
              <w:pStyle w:val="TAC"/>
            </w:pPr>
          </w:p>
        </w:tc>
      </w:tr>
      <w:tr w:rsidR="00B36251" w:rsidRPr="00500E12" w14:paraId="021B3967" w14:textId="77777777" w:rsidTr="00D4543C">
        <w:tc>
          <w:tcPr>
            <w:tcW w:w="1435" w:type="dxa"/>
            <w:tcBorders>
              <w:top w:val="single" w:sz="4" w:space="0" w:color="auto"/>
              <w:left w:val="single" w:sz="4" w:space="0" w:color="auto"/>
              <w:bottom w:val="single" w:sz="4" w:space="0" w:color="auto"/>
              <w:right w:val="single" w:sz="4" w:space="0" w:color="auto"/>
            </w:tcBorders>
          </w:tcPr>
          <w:p w14:paraId="067E19AB" w14:textId="77777777" w:rsidR="00B36251" w:rsidRPr="00500E12" w:rsidRDefault="00B36251" w:rsidP="00D4543C">
            <w:pPr>
              <w:pStyle w:val="TAC"/>
            </w:pPr>
            <w:r w:rsidRPr="00500E12">
              <w:t>CA_n2A-n48A</w:t>
            </w:r>
          </w:p>
        </w:tc>
        <w:tc>
          <w:tcPr>
            <w:tcW w:w="970" w:type="dxa"/>
            <w:tcBorders>
              <w:top w:val="single" w:sz="4" w:space="0" w:color="auto"/>
              <w:left w:val="single" w:sz="4" w:space="0" w:color="auto"/>
              <w:bottom w:val="single" w:sz="4" w:space="0" w:color="auto"/>
              <w:right w:val="single" w:sz="4" w:space="0" w:color="auto"/>
            </w:tcBorders>
          </w:tcPr>
          <w:p w14:paraId="2EAB775C"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030ECDC8"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69F91E76"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1512868A"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02C0154F" w14:textId="77777777" w:rsidR="00B36251" w:rsidRPr="00500E12" w:rsidRDefault="00B36251" w:rsidP="00D4543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1DFE1B84" w14:textId="77777777" w:rsidR="00B36251" w:rsidRPr="00500E12" w:rsidRDefault="00B36251" w:rsidP="00D4543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38726A0D"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185B5010" w14:textId="77777777" w:rsidR="00B36251" w:rsidRPr="00500E12" w:rsidRDefault="00B36251" w:rsidP="00D4543C">
            <w:pPr>
              <w:pStyle w:val="TAC"/>
            </w:pPr>
          </w:p>
        </w:tc>
      </w:tr>
      <w:tr w:rsidR="00B36251" w:rsidRPr="00500E12" w14:paraId="5BD497E6" w14:textId="77777777" w:rsidTr="00D4543C">
        <w:tc>
          <w:tcPr>
            <w:tcW w:w="1435" w:type="dxa"/>
            <w:tcBorders>
              <w:top w:val="single" w:sz="4" w:space="0" w:color="auto"/>
              <w:left w:val="single" w:sz="4" w:space="0" w:color="auto"/>
              <w:bottom w:val="single" w:sz="4" w:space="0" w:color="auto"/>
              <w:right w:val="single" w:sz="4" w:space="0" w:color="auto"/>
            </w:tcBorders>
          </w:tcPr>
          <w:p w14:paraId="6975D1BF" w14:textId="77777777" w:rsidR="00B36251" w:rsidRPr="00500E12" w:rsidRDefault="00B36251" w:rsidP="00D4543C">
            <w:pPr>
              <w:pStyle w:val="TAC"/>
            </w:pPr>
            <w:r w:rsidRPr="00500E12">
              <w:t>CA_n2A-n66A</w:t>
            </w:r>
          </w:p>
        </w:tc>
        <w:tc>
          <w:tcPr>
            <w:tcW w:w="970" w:type="dxa"/>
            <w:tcBorders>
              <w:top w:val="single" w:sz="4" w:space="0" w:color="auto"/>
              <w:left w:val="single" w:sz="4" w:space="0" w:color="auto"/>
              <w:bottom w:val="single" w:sz="4" w:space="0" w:color="auto"/>
              <w:right w:val="single" w:sz="4" w:space="0" w:color="auto"/>
            </w:tcBorders>
          </w:tcPr>
          <w:p w14:paraId="67FC8878"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5E0C4CA4"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18E522BF"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2972B3D5"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3069BFEE" w14:textId="77777777" w:rsidR="00B36251" w:rsidRPr="00500E12" w:rsidRDefault="00B36251" w:rsidP="00D4543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63F4E739" w14:textId="77777777" w:rsidR="00B36251" w:rsidRPr="00500E12" w:rsidRDefault="00B36251" w:rsidP="00D4543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455766C6"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450E9771" w14:textId="77777777" w:rsidR="00B36251" w:rsidRPr="00500E12" w:rsidRDefault="00B36251" w:rsidP="00D4543C">
            <w:pPr>
              <w:pStyle w:val="TAC"/>
            </w:pPr>
          </w:p>
        </w:tc>
      </w:tr>
      <w:tr w:rsidR="00B36251" w:rsidRPr="00500E12" w14:paraId="721A9159" w14:textId="77777777" w:rsidTr="00D4543C">
        <w:tc>
          <w:tcPr>
            <w:tcW w:w="1435" w:type="dxa"/>
            <w:tcBorders>
              <w:top w:val="single" w:sz="4" w:space="0" w:color="auto"/>
              <w:left w:val="single" w:sz="4" w:space="0" w:color="auto"/>
              <w:bottom w:val="single" w:sz="4" w:space="0" w:color="auto"/>
              <w:right w:val="single" w:sz="4" w:space="0" w:color="auto"/>
            </w:tcBorders>
          </w:tcPr>
          <w:p w14:paraId="05D44832" w14:textId="77777777" w:rsidR="00B36251" w:rsidRPr="00500E12" w:rsidRDefault="00B36251" w:rsidP="00D4543C">
            <w:pPr>
              <w:pStyle w:val="TAC"/>
            </w:pPr>
            <w:r w:rsidRPr="00500E12">
              <w:t>CA_n2A-n77A</w:t>
            </w:r>
          </w:p>
        </w:tc>
        <w:tc>
          <w:tcPr>
            <w:tcW w:w="970" w:type="dxa"/>
            <w:tcBorders>
              <w:top w:val="single" w:sz="4" w:space="0" w:color="auto"/>
              <w:left w:val="single" w:sz="4" w:space="0" w:color="auto"/>
              <w:bottom w:val="single" w:sz="4" w:space="0" w:color="auto"/>
              <w:right w:val="single" w:sz="4" w:space="0" w:color="auto"/>
            </w:tcBorders>
          </w:tcPr>
          <w:p w14:paraId="3BE26062"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76986E9C"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50D83CCC"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12A14E21"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513F10AB" w14:textId="77777777" w:rsidR="00B36251" w:rsidRPr="00500E12" w:rsidRDefault="00B36251" w:rsidP="00D4543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7B6F514D" w14:textId="77777777" w:rsidR="00B36251" w:rsidRPr="00500E12" w:rsidRDefault="00B36251" w:rsidP="00D4543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788EE75D"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1D4EC64F" w14:textId="77777777" w:rsidR="00B36251" w:rsidRPr="00500E12" w:rsidRDefault="00B36251" w:rsidP="00D4543C">
            <w:pPr>
              <w:pStyle w:val="TAC"/>
            </w:pPr>
          </w:p>
        </w:tc>
      </w:tr>
      <w:tr w:rsidR="00B36251" w:rsidRPr="00500E12" w14:paraId="42F8079C" w14:textId="77777777" w:rsidTr="00D4543C">
        <w:tc>
          <w:tcPr>
            <w:tcW w:w="1435" w:type="dxa"/>
            <w:tcBorders>
              <w:top w:val="single" w:sz="4" w:space="0" w:color="auto"/>
              <w:left w:val="single" w:sz="4" w:space="0" w:color="auto"/>
              <w:bottom w:val="single" w:sz="4" w:space="0" w:color="auto"/>
              <w:right w:val="single" w:sz="4" w:space="0" w:color="auto"/>
            </w:tcBorders>
          </w:tcPr>
          <w:p w14:paraId="0046FC92" w14:textId="77777777" w:rsidR="00B36251" w:rsidRPr="00500E12" w:rsidRDefault="00B36251" w:rsidP="00D4543C">
            <w:pPr>
              <w:pStyle w:val="TAC"/>
            </w:pPr>
            <w:r w:rsidRPr="00500E12">
              <w:t>CA_n3A-n5A</w:t>
            </w:r>
          </w:p>
        </w:tc>
        <w:tc>
          <w:tcPr>
            <w:tcW w:w="970" w:type="dxa"/>
            <w:tcBorders>
              <w:top w:val="single" w:sz="4" w:space="0" w:color="auto"/>
              <w:left w:val="single" w:sz="4" w:space="0" w:color="auto"/>
              <w:bottom w:val="single" w:sz="4" w:space="0" w:color="auto"/>
              <w:right w:val="single" w:sz="4" w:space="0" w:color="auto"/>
            </w:tcBorders>
          </w:tcPr>
          <w:p w14:paraId="3E541C9E"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3BDAC05A"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52121496"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1AAC9ACE"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6ABBA248" w14:textId="77777777" w:rsidR="00B36251" w:rsidRPr="00500E12" w:rsidRDefault="00B36251" w:rsidP="00D4543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3B4D8F01" w14:textId="77777777" w:rsidR="00B36251" w:rsidRPr="00500E12" w:rsidRDefault="00B36251" w:rsidP="00D4543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2973F3F4"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6062A244" w14:textId="77777777" w:rsidR="00B36251" w:rsidRPr="00500E12" w:rsidRDefault="00B36251" w:rsidP="00D4543C">
            <w:pPr>
              <w:pStyle w:val="TAC"/>
            </w:pPr>
          </w:p>
        </w:tc>
      </w:tr>
      <w:tr w:rsidR="00B36251" w:rsidRPr="00500E12" w14:paraId="5BA6AFB9" w14:textId="77777777" w:rsidTr="00D4543C">
        <w:tc>
          <w:tcPr>
            <w:tcW w:w="1435" w:type="dxa"/>
            <w:tcBorders>
              <w:top w:val="single" w:sz="4" w:space="0" w:color="auto"/>
              <w:left w:val="single" w:sz="4" w:space="0" w:color="auto"/>
              <w:bottom w:val="single" w:sz="4" w:space="0" w:color="auto"/>
              <w:right w:val="single" w:sz="4" w:space="0" w:color="auto"/>
            </w:tcBorders>
          </w:tcPr>
          <w:p w14:paraId="4048BDA5" w14:textId="77777777" w:rsidR="00B36251" w:rsidRPr="00500E12" w:rsidRDefault="00B36251" w:rsidP="00D4543C">
            <w:pPr>
              <w:pStyle w:val="TAC"/>
            </w:pPr>
            <w:r w:rsidRPr="00500E12">
              <w:t>CA_n3A-n</w:t>
            </w:r>
            <w:r w:rsidRPr="00500E12">
              <w:rPr>
                <w:rFonts w:eastAsia="宋体"/>
                <w:lang w:eastAsia="zh-CN"/>
              </w:rPr>
              <w:t>8</w:t>
            </w:r>
            <w:r w:rsidRPr="00500E12">
              <w:t>A</w:t>
            </w:r>
          </w:p>
        </w:tc>
        <w:tc>
          <w:tcPr>
            <w:tcW w:w="970" w:type="dxa"/>
            <w:tcBorders>
              <w:top w:val="single" w:sz="4" w:space="0" w:color="auto"/>
              <w:left w:val="single" w:sz="4" w:space="0" w:color="auto"/>
              <w:bottom w:val="single" w:sz="4" w:space="0" w:color="auto"/>
              <w:right w:val="single" w:sz="4" w:space="0" w:color="auto"/>
            </w:tcBorders>
          </w:tcPr>
          <w:p w14:paraId="41A031D7"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39A4E936"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069389DF"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651CEDE7"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21DF921C" w14:textId="77777777" w:rsidR="00B36251" w:rsidRPr="00500E12" w:rsidRDefault="00B36251" w:rsidP="00D4543C">
            <w:pPr>
              <w:pStyle w:val="TAC"/>
            </w:pPr>
            <w:r w:rsidRPr="00500E12">
              <w:rPr>
                <w:rFonts w:eastAsia="宋体"/>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18F4F1D3" w14:textId="77777777" w:rsidR="00B36251" w:rsidRPr="00500E12" w:rsidRDefault="00B36251" w:rsidP="00D4543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07EDE13B"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4BE6430A" w14:textId="77777777" w:rsidR="00B36251" w:rsidRPr="00500E12" w:rsidRDefault="00B36251" w:rsidP="00D4543C">
            <w:pPr>
              <w:pStyle w:val="TAC"/>
            </w:pPr>
          </w:p>
        </w:tc>
      </w:tr>
      <w:tr w:rsidR="00B36251" w:rsidRPr="00500E12" w14:paraId="6FAD1D58" w14:textId="77777777" w:rsidTr="00D4543C">
        <w:tc>
          <w:tcPr>
            <w:tcW w:w="1435" w:type="dxa"/>
            <w:tcBorders>
              <w:top w:val="single" w:sz="4" w:space="0" w:color="auto"/>
              <w:left w:val="single" w:sz="4" w:space="0" w:color="auto"/>
              <w:bottom w:val="single" w:sz="4" w:space="0" w:color="auto"/>
              <w:right w:val="single" w:sz="4" w:space="0" w:color="auto"/>
            </w:tcBorders>
            <w:hideMark/>
          </w:tcPr>
          <w:p w14:paraId="24B024ED" w14:textId="77777777" w:rsidR="00B36251" w:rsidRPr="00500E12" w:rsidRDefault="00B36251" w:rsidP="00D4543C">
            <w:pPr>
              <w:pStyle w:val="TAC"/>
            </w:pPr>
            <w:r w:rsidRPr="00500E12">
              <w:t>CA_n3A-n41A</w:t>
            </w:r>
          </w:p>
        </w:tc>
        <w:tc>
          <w:tcPr>
            <w:tcW w:w="970" w:type="dxa"/>
            <w:tcBorders>
              <w:top w:val="single" w:sz="4" w:space="0" w:color="auto"/>
              <w:left w:val="single" w:sz="4" w:space="0" w:color="auto"/>
              <w:bottom w:val="single" w:sz="4" w:space="0" w:color="auto"/>
              <w:right w:val="single" w:sz="4" w:space="0" w:color="auto"/>
            </w:tcBorders>
          </w:tcPr>
          <w:p w14:paraId="14854DF9"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590D13EF"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65C2A6CB"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778593F5"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A8A1284" w14:textId="77777777" w:rsidR="00B36251" w:rsidRPr="00500E12" w:rsidRDefault="00B36251" w:rsidP="00D4543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7DF53D2C" w14:textId="77777777" w:rsidR="00B36251" w:rsidRPr="00500E12" w:rsidRDefault="00B36251" w:rsidP="00D4543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4438BE6A"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4FEDC50B" w14:textId="77777777" w:rsidR="00B36251" w:rsidRPr="00500E12" w:rsidRDefault="00B36251" w:rsidP="00D4543C">
            <w:pPr>
              <w:pStyle w:val="TAC"/>
            </w:pPr>
          </w:p>
        </w:tc>
      </w:tr>
      <w:tr w:rsidR="00B36251" w:rsidRPr="00500E12" w14:paraId="15864A70" w14:textId="77777777" w:rsidTr="00D4543C">
        <w:tc>
          <w:tcPr>
            <w:tcW w:w="1435" w:type="dxa"/>
            <w:tcBorders>
              <w:top w:val="single" w:sz="4" w:space="0" w:color="auto"/>
              <w:left w:val="single" w:sz="4" w:space="0" w:color="auto"/>
              <w:bottom w:val="single" w:sz="4" w:space="0" w:color="auto"/>
              <w:right w:val="single" w:sz="4" w:space="0" w:color="auto"/>
            </w:tcBorders>
            <w:hideMark/>
          </w:tcPr>
          <w:p w14:paraId="5F4BBDD1" w14:textId="77777777" w:rsidR="00B36251" w:rsidRPr="00500E12" w:rsidRDefault="00B36251" w:rsidP="00D4543C">
            <w:pPr>
              <w:pStyle w:val="TAC"/>
            </w:pPr>
            <w:r w:rsidRPr="00500E12">
              <w:t>CA_n3A-n78A</w:t>
            </w:r>
          </w:p>
        </w:tc>
        <w:tc>
          <w:tcPr>
            <w:tcW w:w="970" w:type="dxa"/>
            <w:tcBorders>
              <w:top w:val="single" w:sz="4" w:space="0" w:color="auto"/>
              <w:left w:val="single" w:sz="4" w:space="0" w:color="auto"/>
              <w:bottom w:val="single" w:sz="4" w:space="0" w:color="auto"/>
              <w:right w:val="single" w:sz="4" w:space="0" w:color="auto"/>
            </w:tcBorders>
          </w:tcPr>
          <w:p w14:paraId="77BDD6B6"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48E2F183"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45580FEC"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5E67A8B3"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9BFBE4F" w14:textId="77777777" w:rsidR="00B36251" w:rsidRPr="00500E12" w:rsidRDefault="00B36251" w:rsidP="00D4543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5BF4AA06" w14:textId="77777777" w:rsidR="00B36251" w:rsidRPr="00500E12" w:rsidRDefault="00B36251" w:rsidP="00D4543C">
            <w:pPr>
              <w:pStyle w:val="TAC"/>
            </w:pPr>
            <w:r w:rsidRPr="00500E12">
              <w:t>+2+TT/-3</w:t>
            </w:r>
            <w:r w:rsidRPr="00500E12">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542B9367"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26C2AD7D" w14:textId="77777777" w:rsidR="00B36251" w:rsidRPr="00500E12" w:rsidRDefault="00B36251" w:rsidP="00D4543C">
            <w:pPr>
              <w:pStyle w:val="TAC"/>
            </w:pPr>
          </w:p>
        </w:tc>
      </w:tr>
      <w:tr w:rsidR="00B36251" w:rsidRPr="00500E12" w14:paraId="0639BF1A" w14:textId="77777777" w:rsidTr="00D4543C">
        <w:tc>
          <w:tcPr>
            <w:tcW w:w="1435" w:type="dxa"/>
            <w:tcBorders>
              <w:top w:val="single" w:sz="4" w:space="0" w:color="auto"/>
              <w:left w:val="single" w:sz="4" w:space="0" w:color="auto"/>
              <w:bottom w:val="single" w:sz="4" w:space="0" w:color="auto"/>
              <w:right w:val="single" w:sz="4" w:space="0" w:color="auto"/>
            </w:tcBorders>
            <w:hideMark/>
          </w:tcPr>
          <w:p w14:paraId="5BE25CBD" w14:textId="77777777" w:rsidR="00B36251" w:rsidRPr="00500E12" w:rsidRDefault="00B36251" w:rsidP="00D4543C">
            <w:pPr>
              <w:pStyle w:val="TAC"/>
            </w:pPr>
            <w:r w:rsidRPr="00500E12">
              <w:t>CA_n5A-n7A</w:t>
            </w:r>
          </w:p>
        </w:tc>
        <w:tc>
          <w:tcPr>
            <w:tcW w:w="970" w:type="dxa"/>
            <w:tcBorders>
              <w:top w:val="single" w:sz="4" w:space="0" w:color="auto"/>
              <w:left w:val="single" w:sz="4" w:space="0" w:color="auto"/>
              <w:bottom w:val="single" w:sz="4" w:space="0" w:color="auto"/>
              <w:right w:val="single" w:sz="4" w:space="0" w:color="auto"/>
            </w:tcBorders>
          </w:tcPr>
          <w:p w14:paraId="160CA564"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7E31A1ED"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511DEE91"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0456190E"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60BE288" w14:textId="77777777" w:rsidR="00B36251" w:rsidRPr="00500E12" w:rsidRDefault="00B36251" w:rsidP="00D4543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40FE814E" w14:textId="77777777" w:rsidR="00B36251" w:rsidRPr="00500E12" w:rsidRDefault="00B36251" w:rsidP="00D4543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7EB35796"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413415EB" w14:textId="77777777" w:rsidR="00B36251" w:rsidRPr="00500E12" w:rsidRDefault="00B36251" w:rsidP="00D4543C">
            <w:pPr>
              <w:pStyle w:val="TAC"/>
            </w:pPr>
          </w:p>
        </w:tc>
      </w:tr>
      <w:tr w:rsidR="00B36251" w:rsidRPr="00500E12" w14:paraId="352ADF1F" w14:textId="77777777" w:rsidTr="00D4543C">
        <w:tc>
          <w:tcPr>
            <w:tcW w:w="1435" w:type="dxa"/>
            <w:tcBorders>
              <w:top w:val="single" w:sz="4" w:space="0" w:color="auto"/>
              <w:left w:val="single" w:sz="4" w:space="0" w:color="auto"/>
              <w:bottom w:val="single" w:sz="4" w:space="0" w:color="auto"/>
              <w:right w:val="single" w:sz="4" w:space="0" w:color="auto"/>
            </w:tcBorders>
          </w:tcPr>
          <w:p w14:paraId="7064FD0B" w14:textId="77777777" w:rsidR="00B36251" w:rsidRPr="00500E12" w:rsidRDefault="00B36251" w:rsidP="00D4543C">
            <w:pPr>
              <w:pStyle w:val="TAC"/>
            </w:pPr>
            <w:r>
              <w:t>CA_n5A-n48A</w:t>
            </w:r>
          </w:p>
        </w:tc>
        <w:tc>
          <w:tcPr>
            <w:tcW w:w="970" w:type="dxa"/>
            <w:tcBorders>
              <w:top w:val="single" w:sz="4" w:space="0" w:color="auto"/>
              <w:left w:val="single" w:sz="4" w:space="0" w:color="auto"/>
              <w:bottom w:val="single" w:sz="4" w:space="0" w:color="auto"/>
              <w:right w:val="single" w:sz="4" w:space="0" w:color="auto"/>
            </w:tcBorders>
          </w:tcPr>
          <w:p w14:paraId="6D4C7C77"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2A4FC99B"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51F61A32"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6957D6AA"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69D3242D" w14:textId="77777777" w:rsidR="00B36251" w:rsidRPr="00500E12" w:rsidRDefault="00B36251" w:rsidP="00D4543C">
            <w:pPr>
              <w:pStyle w:val="TAC"/>
            </w:pPr>
            <w:r>
              <w:t>23</w:t>
            </w:r>
          </w:p>
        </w:tc>
        <w:tc>
          <w:tcPr>
            <w:tcW w:w="1243" w:type="dxa"/>
            <w:tcBorders>
              <w:top w:val="single" w:sz="4" w:space="0" w:color="auto"/>
              <w:left w:val="single" w:sz="4" w:space="0" w:color="auto"/>
              <w:bottom w:val="single" w:sz="4" w:space="0" w:color="auto"/>
              <w:right w:val="single" w:sz="4" w:space="0" w:color="auto"/>
            </w:tcBorders>
          </w:tcPr>
          <w:p w14:paraId="641FCC2E" w14:textId="77777777" w:rsidR="00B36251" w:rsidRPr="00500E12" w:rsidRDefault="00B36251" w:rsidP="00D4543C">
            <w:pPr>
              <w:pStyle w:val="TAC"/>
            </w:pPr>
            <w:r>
              <w:t>+2+TT/-3-TT</w:t>
            </w:r>
          </w:p>
        </w:tc>
        <w:tc>
          <w:tcPr>
            <w:tcW w:w="830" w:type="dxa"/>
            <w:tcBorders>
              <w:top w:val="single" w:sz="4" w:space="0" w:color="auto"/>
              <w:left w:val="single" w:sz="4" w:space="0" w:color="auto"/>
              <w:bottom w:val="single" w:sz="4" w:space="0" w:color="auto"/>
              <w:right w:val="single" w:sz="4" w:space="0" w:color="auto"/>
            </w:tcBorders>
          </w:tcPr>
          <w:p w14:paraId="32E8E7E3"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2C14CDE0" w14:textId="77777777" w:rsidR="00B36251" w:rsidRPr="00500E12" w:rsidRDefault="00B36251" w:rsidP="00D4543C">
            <w:pPr>
              <w:pStyle w:val="TAC"/>
            </w:pPr>
          </w:p>
        </w:tc>
      </w:tr>
      <w:tr w:rsidR="00B36251" w:rsidRPr="00500E12" w14:paraId="4D2BC62E" w14:textId="77777777" w:rsidTr="00D4543C">
        <w:tc>
          <w:tcPr>
            <w:tcW w:w="1435" w:type="dxa"/>
            <w:tcBorders>
              <w:top w:val="single" w:sz="4" w:space="0" w:color="auto"/>
              <w:left w:val="single" w:sz="4" w:space="0" w:color="auto"/>
              <w:bottom w:val="single" w:sz="4" w:space="0" w:color="auto"/>
              <w:right w:val="single" w:sz="4" w:space="0" w:color="auto"/>
            </w:tcBorders>
          </w:tcPr>
          <w:p w14:paraId="48BE6C72" w14:textId="77777777" w:rsidR="00B36251" w:rsidRPr="00500E12" w:rsidRDefault="00B36251" w:rsidP="00D4543C">
            <w:pPr>
              <w:pStyle w:val="TAC"/>
            </w:pPr>
            <w:r w:rsidRPr="00500E12">
              <w:t>CA_n5A-n66A</w:t>
            </w:r>
          </w:p>
        </w:tc>
        <w:tc>
          <w:tcPr>
            <w:tcW w:w="970" w:type="dxa"/>
            <w:tcBorders>
              <w:top w:val="single" w:sz="4" w:space="0" w:color="auto"/>
              <w:left w:val="single" w:sz="4" w:space="0" w:color="auto"/>
              <w:bottom w:val="single" w:sz="4" w:space="0" w:color="auto"/>
              <w:right w:val="single" w:sz="4" w:space="0" w:color="auto"/>
            </w:tcBorders>
          </w:tcPr>
          <w:p w14:paraId="4C53367E"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2F5E5AE3"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51D18B82"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6EE1DA48"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697FF71D" w14:textId="77777777" w:rsidR="00B36251" w:rsidRPr="00500E12" w:rsidRDefault="00B36251" w:rsidP="00D4543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6D37F038" w14:textId="77777777" w:rsidR="00B36251" w:rsidRPr="00500E12" w:rsidRDefault="00B36251" w:rsidP="00D4543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160788A3"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3A118518" w14:textId="77777777" w:rsidR="00B36251" w:rsidRPr="00500E12" w:rsidRDefault="00B36251" w:rsidP="00D4543C">
            <w:pPr>
              <w:pStyle w:val="TAC"/>
            </w:pPr>
          </w:p>
        </w:tc>
      </w:tr>
      <w:tr w:rsidR="00B36251" w:rsidRPr="00500E12" w14:paraId="12C6A4FC" w14:textId="77777777" w:rsidTr="00D4543C">
        <w:tc>
          <w:tcPr>
            <w:tcW w:w="1435" w:type="dxa"/>
            <w:tcBorders>
              <w:top w:val="single" w:sz="4" w:space="0" w:color="auto"/>
              <w:left w:val="single" w:sz="4" w:space="0" w:color="auto"/>
              <w:bottom w:val="single" w:sz="4" w:space="0" w:color="auto"/>
              <w:right w:val="single" w:sz="4" w:space="0" w:color="auto"/>
            </w:tcBorders>
          </w:tcPr>
          <w:p w14:paraId="235EB219" w14:textId="77777777" w:rsidR="00B36251" w:rsidRPr="00500E12" w:rsidRDefault="00B36251" w:rsidP="00D4543C">
            <w:pPr>
              <w:pStyle w:val="TAC"/>
            </w:pPr>
            <w:r w:rsidRPr="00500E12">
              <w:t>CA_n5A-n77A</w:t>
            </w:r>
          </w:p>
        </w:tc>
        <w:tc>
          <w:tcPr>
            <w:tcW w:w="970" w:type="dxa"/>
            <w:tcBorders>
              <w:top w:val="single" w:sz="4" w:space="0" w:color="auto"/>
              <w:left w:val="single" w:sz="4" w:space="0" w:color="auto"/>
              <w:bottom w:val="single" w:sz="4" w:space="0" w:color="auto"/>
              <w:right w:val="single" w:sz="4" w:space="0" w:color="auto"/>
            </w:tcBorders>
          </w:tcPr>
          <w:p w14:paraId="02E32554"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5F1BBC7D"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461AF15C"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12AA411F"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28910EEA" w14:textId="77777777" w:rsidR="00B36251" w:rsidRPr="00500E12" w:rsidRDefault="00B36251" w:rsidP="00D4543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5FF5F9E0" w14:textId="77777777" w:rsidR="00B36251" w:rsidRPr="00500E12" w:rsidRDefault="00B36251" w:rsidP="00D4543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7A800287"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1BEDF46C" w14:textId="77777777" w:rsidR="00B36251" w:rsidRPr="00500E12" w:rsidRDefault="00B36251" w:rsidP="00D4543C">
            <w:pPr>
              <w:pStyle w:val="TAC"/>
            </w:pPr>
          </w:p>
        </w:tc>
      </w:tr>
      <w:tr w:rsidR="00B36251" w:rsidRPr="00500E12" w14:paraId="7507C3F7" w14:textId="77777777" w:rsidTr="00D4543C">
        <w:tc>
          <w:tcPr>
            <w:tcW w:w="1435" w:type="dxa"/>
            <w:tcBorders>
              <w:top w:val="single" w:sz="4" w:space="0" w:color="auto"/>
              <w:left w:val="single" w:sz="4" w:space="0" w:color="auto"/>
              <w:bottom w:val="single" w:sz="4" w:space="0" w:color="auto"/>
              <w:right w:val="single" w:sz="4" w:space="0" w:color="auto"/>
            </w:tcBorders>
            <w:hideMark/>
          </w:tcPr>
          <w:p w14:paraId="69B4118A" w14:textId="77777777" w:rsidR="00B36251" w:rsidRPr="00500E12" w:rsidRDefault="00B36251" w:rsidP="00D4543C">
            <w:pPr>
              <w:pStyle w:val="TAC"/>
            </w:pPr>
            <w:r w:rsidRPr="00500E12">
              <w:t>CA_n5A-n78A</w:t>
            </w:r>
          </w:p>
        </w:tc>
        <w:tc>
          <w:tcPr>
            <w:tcW w:w="970" w:type="dxa"/>
            <w:tcBorders>
              <w:top w:val="single" w:sz="4" w:space="0" w:color="auto"/>
              <w:left w:val="single" w:sz="4" w:space="0" w:color="auto"/>
              <w:bottom w:val="single" w:sz="4" w:space="0" w:color="auto"/>
              <w:right w:val="single" w:sz="4" w:space="0" w:color="auto"/>
            </w:tcBorders>
          </w:tcPr>
          <w:p w14:paraId="3C11CB9A"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11BC9F13"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0C2F645D"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1129E9B4"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FF74E6C" w14:textId="77777777" w:rsidR="00B36251" w:rsidRPr="00500E12" w:rsidRDefault="00B36251" w:rsidP="00D4543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1D884946" w14:textId="77777777" w:rsidR="00B36251" w:rsidRPr="00500E12" w:rsidRDefault="00B36251" w:rsidP="00D4543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106FB336"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283ADB9C" w14:textId="77777777" w:rsidR="00B36251" w:rsidRPr="00500E12" w:rsidRDefault="00B36251" w:rsidP="00D4543C">
            <w:pPr>
              <w:pStyle w:val="TAC"/>
            </w:pPr>
          </w:p>
        </w:tc>
      </w:tr>
      <w:tr w:rsidR="00B36251" w:rsidRPr="00500E12" w14:paraId="666CCDE1" w14:textId="77777777" w:rsidTr="00D4543C">
        <w:tc>
          <w:tcPr>
            <w:tcW w:w="1435" w:type="dxa"/>
            <w:tcBorders>
              <w:top w:val="single" w:sz="4" w:space="0" w:color="auto"/>
              <w:left w:val="single" w:sz="4" w:space="0" w:color="auto"/>
              <w:bottom w:val="single" w:sz="4" w:space="0" w:color="auto"/>
              <w:right w:val="single" w:sz="4" w:space="0" w:color="auto"/>
            </w:tcBorders>
            <w:hideMark/>
          </w:tcPr>
          <w:p w14:paraId="45F5C1D5" w14:textId="77777777" w:rsidR="00B36251" w:rsidRPr="00500E12" w:rsidRDefault="00B36251" w:rsidP="00D4543C">
            <w:pPr>
              <w:pStyle w:val="TAC"/>
            </w:pPr>
            <w:r w:rsidRPr="00500E12">
              <w:t>CA_n7A-n78A</w:t>
            </w:r>
          </w:p>
        </w:tc>
        <w:tc>
          <w:tcPr>
            <w:tcW w:w="970" w:type="dxa"/>
            <w:tcBorders>
              <w:top w:val="single" w:sz="4" w:space="0" w:color="auto"/>
              <w:left w:val="single" w:sz="4" w:space="0" w:color="auto"/>
              <w:bottom w:val="single" w:sz="4" w:space="0" w:color="auto"/>
              <w:right w:val="single" w:sz="4" w:space="0" w:color="auto"/>
            </w:tcBorders>
          </w:tcPr>
          <w:p w14:paraId="0019DFD3"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7BAC5427"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1D254658"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3A086DEB"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06DA2F0" w14:textId="77777777" w:rsidR="00B36251" w:rsidRPr="00500E12" w:rsidRDefault="00B36251" w:rsidP="00D4543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3910D7D6" w14:textId="77777777" w:rsidR="00B36251" w:rsidRPr="00500E12" w:rsidRDefault="00B36251" w:rsidP="00D4543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5634EFF4"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47E63ADB" w14:textId="77777777" w:rsidR="00B36251" w:rsidRPr="00500E12" w:rsidRDefault="00B36251" w:rsidP="00D4543C">
            <w:pPr>
              <w:pStyle w:val="TAC"/>
            </w:pPr>
          </w:p>
        </w:tc>
      </w:tr>
      <w:tr w:rsidR="00B36251" w:rsidRPr="00500E12" w14:paraId="63A73C3A" w14:textId="77777777" w:rsidTr="00D4543C">
        <w:tc>
          <w:tcPr>
            <w:tcW w:w="1435" w:type="dxa"/>
            <w:tcBorders>
              <w:top w:val="single" w:sz="4" w:space="0" w:color="auto"/>
              <w:left w:val="single" w:sz="4" w:space="0" w:color="auto"/>
              <w:bottom w:val="single" w:sz="4" w:space="0" w:color="auto"/>
              <w:right w:val="single" w:sz="4" w:space="0" w:color="auto"/>
            </w:tcBorders>
            <w:hideMark/>
          </w:tcPr>
          <w:p w14:paraId="77232746" w14:textId="77777777" w:rsidR="00B36251" w:rsidRPr="00500E12" w:rsidRDefault="00B36251" w:rsidP="00D4543C">
            <w:pPr>
              <w:pStyle w:val="TAC"/>
            </w:pPr>
            <w:r w:rsidRPr="00500E12">
              <w:t>CA_n8A-n78A</w:t>
            </w:r>
          </w:p>
        </w:tc>
        <w:tc>
          <w:tcPr>
            <w:tcW w:w="970" w:type="dxa"/>
            <w:tcBorders>
              <w:top w:val="single" w:sz="4" w:space="0" w:color="auto"/>
              <w:left w:val="single" w:sz="4" w:space="0" w:color="auto"/>
              <w:bottom w:val="single" w:sz="4" w:space="0" w:color="auto"/>
              <w:right w:val="single" w:sz="4" w:space="0" w:color="auto"/>
            </w:tcBorders>
          </w:tcPr>
          <w:p w14:paraId="1AA68FE9"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02EB8B48"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214AEE06"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529A1DBE"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D73F064" w14:textId="77777777" w:rsidR="00B36251" w:rsidRPr="00500E12" w:rsidRDefault="00B36251" w:rsidP="00D4543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63DA1B85" w14:textId="77777777" w:rsidR="00B36251" w:rsidRPr="00500E12" w:rsidRDefault="00B36251" w:rsidP="00D4543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415EAC6F"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680A0679" w14:textId="77777777" w:rsidR="00B36251" w:rsidRPr="00500E12" w:rsidRDefault="00B36251" w:rsidP="00D4543C">
            <w:pPr>
              <w:pStyle w:val="TAC"/>
            </w:pPr>
          </w:p>
        </w:tc>
      </w:tr>
      <w:tr w:rsidR="00B36251" w:rsidRPr="00500E12" w14:paraId="39579B05" w14:textId="77777777" w:rsidTr="00D4543C">
        <w:tc>
          <w:tcPr>
            <w:tcW w:w="1435" w:type="dxa"/>
            <w:tcBorders>
              <w:top w:val="single" w:sz="4" w:space="0" w:color="auto"/>
              <w:left w:val="single" w:sz="4" w:space="0" w:color="auto"/>
              <w:bottom w:val="single" w:sz="4" w:space="0" w:color="auto"/>
              <w:right w:val="single" w:sz="4" w:space="0" w:color="auto"/>
            </w:tcBorders>
          </w:tcPr>
          <w:p w14:paraId="21BE68F8" w14:textId="77777777" w:rsidR="00B36251" w:rsidRPr="00500E12" w:rsidRDefault="00B36251" w:rsidP="00D4543C">
            <w:pPr>
              <w:pStyle w:val="TAC"/>
            </w:pPr>
            <w:r w:rsidRPr="00500E12">
              <w:t>CA_n24A-n41A</w:t>
            </w:r>
          </w:p>
        </w:tc>
        <w:tc>
          <w:tcPr>
            <w:tcW w:w="970" w:type="dxa"/>
            <w:tcBorders>
              <w:top w:val="single" w:sz="4" w:space="0" w:color="auto"/>
              <w:left w:val="single" w:sz="4" w:space="0" w:color="auto"/>
              <w:bottom w:val="single" w:sz="4" w:space="0" w:color="auto"/>
              <w:right w:val="single" w:sz="4" w:space="0" w:color="auto"/>
            </w:tcBorders>
          </w:tcPr>
          <w:p w14:paraId="20CDBB27"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0F917E78"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5BAD7704"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28BBC1DA"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4608832A" w14:textId="77777777" w:rsidR="00B36251" w:rsidRPr="00500E12" w:rsidRDefault="00B36251" w:rsidP="00D4543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4F9CBA39" w14:textId="77777777" w:rsidR="00B36251" w:rsidRPr="00500E12" w:rsidRDefault="00B36251" w:rsidP="00D4543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4AA0FFFD"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1D895A3D" w14:textId="77777777" w:rsidR="00B36251" w:rsidRPr="00500E12" w:rsidRDefault="00B36251" w:rsidP="00D4543C">
            <w:pPr>
              <w:pStyle w:val="TAC"/>
            </w:pPr>
          </w:p>
        </w:tc>
      </w:tr>
      <w:tr w:rsidR="00B36251" w:rsidRPr="00500E12" w14:paraId="0F31A56A" w14:textId="77777777" w:rsidTr="00D4543C">
        <w:tc>
          <w:tcPr>
            <w:tcW w:w="1435" w:type="dxa"/>
            <w:tcBorders>
              <w:top w:val="single" w:sz="4" w:space="0" w:color="auto"/>
              <w:left w:val="single" w:sz="4" w:space="0" w:color="auto"/>
              <w:bottom w:val="single" w:sz="4" w:space="0" w:color="auto"/>
              <w:right w:val="single" w:sz="4" w:space="0" w:color="auto"/>
            </w:tcBorders>
          </w:tcPr>
          <w:p w14:paraId="70E2E5E1" w14:textId="77777777" w:rsidR="00B36251" w:rsidRPr="00500E12" w:rsidRDefault="00B36251" w:rsidP="00D4543C">
            <w:pPr>
              <w:pStyle w:val="TAC"/>
            </w:pPr>
            <w:r w:rsidRPr="00500E12">
              <w:t>CA_n24A-n48A</w:t>
            </w:r>
          </w:p>
        </w:tc>
        <w:tc>
          <w:tcPr>
            <w:tcW w:w="970" w:type="dxa"/>
            <w:tcBorders>
              <w:top w:val="single" w:sz="4" w:space="0" w:color="auto"/>
              <w:left w:val="single" w:sz="4" w:space="0" w:color="auto"/>
              <w:bottom w:val="single" w:sz="4" w:space="0" w:color="auto"/>
              <w:right w:val="single" w:sz="4" w:space="0" w:color="auto"/>
            </w:tcBorders>
          </w:tcPr>
          <w:p w14:paraId="4B99EB7D"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6AEBF2E6"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78D24F3F"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37372118"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58FD5D46" w14:textId="77777777" w:rsidR="00B36251" w:rsidRPr="00500E12" w:rsidRDefault="00B36251" w:rsidP="00D4543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0AF0322E" w14:textId="77777777" w:rsidR="00B36251" w:rsidRPr="00500E12" w:rsidRDefault="00B36251" w:rsidP="00D4543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3BC1C9D4"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1468AFEC" w14:textId="77777777" w:rsidR="00B36251" w:rsidRPr="00500E12" w:rsidRDefault="00B36251" w:rsidP="00D4543C">
            <w:pPr>
              <w:pStyle w:val="TAC"/>
            </w:pPr>
          </w:p>
        </w:tc>
      </w:tr>
      <w:tr w:rsidR="00B36251" w:rsidRPr="00500E12" w14:paraId="0F342402" w14:textId="77777777" w:rsidTr="00D4543C">
        <w:tc>
          <w:tcPr>
            <w:tcW w:w="1435" w:type="dxa"/>
            <w:tcBorders>
              <w:top w:val="single" w:sz="4" w:space="0" w:color="auto"/>
              <w:left w:val="single" w:sz="4" w:space="0" w:color="auto"/>
              <w:bottom w:val="single" w:sz="4" w:space="0" w:color="auto"/>
              <w:right w:val="single" w:sz="4" w:space="0" w:color="auto"/>
            </w:tcBorders>
          </w:tcPr>
          <w:p w14:paraId="7EA37B37" w14:textId="77777777" w:rsidR="00B36251" w:rsidRPr="00500E12" w:rsidRDefault="00B36251" w:rsidP="00D4543C">
            <w:pPr>
              <w:pStyle w:val="TAC"/>
            </w:pPr>
            <w:r w:rsidRPr="00500E12">
              <w:t>CA_n24A-n77A</w:t>
            </w:r>
          </w:p>
        </w:tc>
        <w:tc>
          <w:tcPr>
            <w:tcW w:w="970" w:type="dxa"/>
            <w:tcBorders>
              <w:top w:val="single" w:sz="4" w:space="0" w:color="auto"/>
              <w:left w:val="single" w:sz="4" w:space="0" w:color="auto"/>
              <w:bottom w:val="single" w:sz="4" w:space="0" w:color="auto"/>
              <w:right w:val="single" w:sz="4" w:space="0" w:color="auto"/>
            </w:tcBorders>
          </w:tcPr>
          <w:p w14:paraId="60BAF785"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7FB6A3F8"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1CBD6E90"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2A473B64"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09BE4432" w14:textId="77777777" w:rsidR="00B36251" w:rsidRPr="00500E12" w:rsidRDefault="00B36251" w:rsidP="00D4543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634AF5F9" w14:textId="77777777" w:rsidR="00B36251" w:rsidRPr="00500E12" w:rsidRDefault="00B36251" w:rsidP="00D4543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4DCB3A0E"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087F1ACF" w14:textId="77777777" w:rsidR="00B36251" w:rsidRPr="00500E12" w:rsidRDefault="00B36251" w:rsidP="00D4543C">
            <w:pPr>
              <w:pStyle w:val="TAC"/>
            </w:pPr>
          </w:p>
        </w:tc>
      </w:tr>
      <w:tr w:rsidR="00B36251" w:rsidRPr="00500E12" w14:paraId="3CDA0DAE" w14:textId="77777777" w:rsidTr="00D4543C">
        <w:tc>
          <w:tcPr>
            <w:tcW w:w="1435" w:type="dxa"/>
            <w:tcBorders>
              <w:top w:val="single" w:sz="4" w:space="0" w:color="auto"/>
              <w:left w:val="single" w:sz="4" w:space="0" w:color="auto"/>
              <w:bottom w:val="single" w:sz="4" w:space="0" w:color="auto"/>
              <w:right w:val="single" w:sz="4" w:space="0" w:color="auto"/>
            </w:tcBorders>
          </w:tcPr>
          <w:p w14:paraId="5E562C07" w14:textId="77777777" w:rsidR="00B36251" w:rsidRPr="00500E12" w:rsidRDefault="00B36251" w:rsidP="00D4543C">
            <w:pPr>
              <w:pStyle w:val="TAC"/>
            </w:pPr>
            <w:r w:rsidRPr="00500E12">
              <w:t>CA_n26A-n66A</w:t>
            </w:r>
          </w:p>
        </w:tc>
        <w:tc>
          <w:tcPr>
            <w:tcW w:w="970" w:type="dxa"/>
            <w:tcBorders>
              <w:top w:val="single" w:sz="4" w:space="0" w:color="auto"/>
              <w:left w:val="single" w:sz="4" w:space="0" w:color="auto"/>
              <w:bottom w:val="single" w:sz="4" w:space="0" w:color="auto"/>
              <w:right w:val="single" w:sz="4" w:space="0" w:color="auto"/>
            </w:tcBorders>
          </w:tcPr>
          <w:p w14:paraId="2AE3F770"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069856F0"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1D4BE119"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0307407F"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4841F565" w14:textId="77777777" w:rsidR="00B36251" w:rsidRPr="00500E12" w:rsidRDefault="00B36251" w:rsidP="00D4543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256FF272" w14:textId="77777777" w:rsidR="00B36251" w:rsidRPr="00500E12" w:rsidRDefault="00B36251" w:rsidP="00D4543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52B4C638"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7C254521" w14:textId="77777777" w:rsidR="00B36251" w:rsidRPr="00500E12" w:rsidRDefault="00B36251" w:rsidP="00D4543C">
            <w:pPr>
              <w:pStyle w:val="TAC"/>
            </w:pPr>
          </w:p>
        </w:tc>
      </w:tr>
      <w:tr w:rsidR="00B36251" w:rsidRPr="00500E12" w14:paraId="3600DC8D" w14:textId="77777777" w:rsidTr="00D4543C">
        <w:tc>
          <w:tcPr>
            <w:tcW w:w="1435" w:type="dxa"/>
            <w:tcBorders>
              <w:top w:val="single" w:sz="4" w:space="0" w:color="auto"/>
              <w:left w:val="single" w:sz="4" w:space="0" w:color="auto"/>
              <w:bottom w:val="single" w:sz="4" w:space="0" w:color="auto"/>
              <w:right w:val="single" w:sz="4" w:space="0" w:color="auto"/>
            </w:tcBorders>
          </w:tcPr>
          <w:p w14:paraId="144BAE72" w14:textId="77777777" w:rsidR="00B36251" w:rsidRPr="00500E12" w:rsidRDefault="00B36251" w:rsidP="00D4543C">
            <w:pPr>
              <w:pStyle w:val="TAC"/>
            </w:pPr>
            <w:r w:rsidRPr="00500E12">
              <w:t>CA_n26A-n70A</w:t>
            </w:r>
          </w:p>
        </w:tc>
        <w:tc>
          <w:tcPr>
            <w:tcW w:w="970" w:type="dxa"/>
            <w:tcBorders>
              <w:top w:val="single" w:sz="4" w:space="0" w:color="auto"/>
              <w:left w:val="single" w:sz="4" w:space="0" w:color="auto"/>
              <w:bottom w:val="single" w:sz="4" w:space="0" w:color="auto"/>
              <w:right w:val="single" w:sz="4" w:space="0" w:color="auto"/>
            </w:tcBorders>
          </w:tcPr>
          <w:p w14:paraId="367003E9"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0252D9D7"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3F7BB890"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086453A5"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0BE99791" w14:textId="77777777" w:rsidR="00B36251" w:rsidRPr="00500E12" w:rsidRDefault="00B36251" w:rsidP="00D4543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1B68591D" w14:textId="77777777" w:rsidR="00B36251" w:rsidRPr="00500E12" w:rsidRDefault="00B36251" w:rsidP="00D4543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0D2F734C"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7066E234" w14:textId="77777777" w:rsidR="00B36251" w:rsidRPr="00500E12" w:rsidRDefault="00B36251" w:rsidP="00D4543C">
            <w:pPr>
              <w:pStyle w:val="TAC"/>
            </w:pPr>
          </w:p>
        </w:tc>
      </w:tr>
      <w:tr w:rsidR="00B36251" w:rsidRPr="00500E12" w14:paraId="1181AF84" w14:textId="77777777" w:rsidTr="00D4543C">
        <w:tc>
          <w:tcPr>
            <w:tcW w:w="1435" w:type="dxa"/>
            <w:tcBorders>
              <w:top w:val="single" w:sz="4" w:space="0" w:color="auto"/>
              <w:left w:val="single" w:sz="4" w:space="0" w:color="auto"/>
              <w:bottom w:val="single" w:sz="4" w:space="0" w:color="auto"/>
              <w:right w:val="single" w:sz="4" w:space="0" w:color="auto"/>
            </w:tcBorders>
          </w:tcPr>
          <w:p w14:paraId="5A19EA35" w14:textId="77777777" w:rsidR="00B36251" w:rsidRPr="00500E12" w:rsidRDefault="00B36251" w:rsidP="00D4543C">
            <w:pPr>
              <w:pStyle w:val="TAC"/>
            </w:pPr>
            <w:r w:rsidRPr="00500E12">
              <w:t>CA_n28A-n41A</w:t>
            </w:r>
          </w:p>
        </w:tc>
        <w:tc>
          <w:tcPr>
            <w:tcW w:w="970" w:type="dxa"/>
            <w:tcBorders>
              <w:top w:val="single" w:sz="4" w:space="0" w:color="auto"/>
              <w:left w:val="single" w:sz="4" w:space="0" w:color="auto"/>
              <w:bottom w:val="single" w:sz="4" w:space="0" w:color="auto"/>
              <w:right w:val="single" w:sz="4" w:space="0" w:color="auto"/>
            </w:tcBorders>
          </w:tcPr>
          <w:p w14:paraId="2F3ADD0E"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003F27D9"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11E8676F"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1BD4B843"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4AADA741" w14:textId="77777777" w:rsidR="00B36251" w:rsidRPr="00500E12" w:rsidRDefault="00B36251" w:rsidP="00D4543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02F64E85" w14:textId="77777777" w:rsidR="00B36251" w:rsidRPr="00500E12" w:rsidRDefault="00B36251" w:rsidP="00D4543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3E2EF8FE"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2B12F65A" w14:textId="77777777" w:rsidR="00B36251" w:rsidRPr="00500E12" w:rsidRDefault="00B36251" w:rsidP="00D4543C">
            <w:pPr>
              <w:pStyle w:val="TAC"/>
            </w:pPr>
          </w:p>
        </w:tc>
      </w:tr>
      <w:tr w:rsidR="00B36251" w:rsidRPr="00500E12" w14:paraId="071C169F" w14:textId="77777777" w:rsidTr="00D4543C">
        <w:tc>
          <w:tcPr>
            <w:tcW w:w="1435" w:type="dxa"/>
            <w:tcBorders>
              <w:top w:val="single" w:sz="4" w:space="0" w:color="auto"/>
              <w:left w:val="single" w:sz="4" w:space="0" w:color="auto"/>
              <w:bottom w:val="single" w:sz="4" w:space="0" w:color="auto"/>
              <w:right w:val="single" w:sz="4" w:space="0" w:color="auto"/>
            </w:tcBorders>
          </w:tcPr>
          <w:p w14:paraId="3737261B" w14:textId="77777777" w:rsidR="00B36251" w:rsidRPr="00500E12" w:rsidRDefault="00B36251" w:rsidP="00D4543C">
            <w:pPr>
              <w:pStyle w:val="TAC"/>
            </w:pPr>
            <w:r w:rsidRPr="00500E12">
              <w:t>CA_n28A-n7</w:t>
            </w:r>
            <w:r>
              <w:t>8</w:t>
            </w:r>
            <w:r w:rsidRPr="00500E12">
              <w:t>A</w:t>
            </w:r>
          </w:p>
        </w:tc>
        <w:tc>
          <w:tcPr>
            <w:tcW w:w="970" w:type="dxa"/>
            <w:tcBorders>
              <w:top w:val="single" w:sz="4" w:space="0" w:color="auto"/>
              <w:left w:val="single" w:sz="4" w:space="0" w:color="auto"/>
              <w:bottom w:val="single" w:sz="4" w:space="0" w:color="auto"/>
              <w:right w:val="single" w:sz="4" w:space="0" w:color="auto"/>
            </w:tcBorders>
          </w:tcPr>
          <w:p w14:paraId="59BDBAC4"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5EB2CCB0"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0C6373D4"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5E5F311B"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04EBAF48" w14:textId="77777777" w:rsidR="00B36251" w:rsidRPr="00500E12" w:rsidRDefault="00B36251" w:rsidP="00D4543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60B001CB" w14:textId="77777777" w:rsidR="00B36251" w:rsidRPr="00500E12" w:rsidRDefault="00B36251" w:rsidP="00D4543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5B41C221"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04C14FB9" w14:textId="77777777" w:rsidR="00B36251" w:rsidRPr="00500E12" w:rsidRDefault="00B36251" w:rsidP="00D4543C">
            <w:pPr>
              <w:pStyle w:val="TAC"/>
            </w:pPr>
          </w:p>
        </w:tc>
      </w:tr>
      <w:tr w:rsidR="00B36251" w:rsidRPr="00500E12" w14:paraId="4928CA3A" w14:textId="77777777" w:rsidTr="00D4543C">
        <w:tc>
          <w:tcPr>
            <w:tcW w:w="1435" w:type="dxa"/>
            <w:tcBorders>
              <w:top w:val="single" w:sz="4" w:space="0" w:color="auto"/>
              <w:left w:val="single" w:sz="4" w:space="0" w:color="auto"/>
              <w:bottom w:val="single" w:sz="4" w:space="0" w:color="auto"/>
              <w:right w:val="single" w:sz="4" w:space="0" w:color="auto"/>
            </w:tcBorders>
          </w:tcPr>
          <w:p w14:paraId="5B9C7DE5" w14:textId="77777777" w:rsidR="00B36251" w:rsidRPr="00500E12" w:rsidRDefault="00B36251" w:rsidP="00D4543C">
            <w:pPr>
              <w:pStyle w:val="TAC"/>
            </w:pPr>
            <w:r w:rsidRPr="00500E12">
              <w:t>CA_n28A-n79A</w:t>
            </w:r>
          </w:p>
        </w:tc>
        <w:tc>
          <w:tcPr>
            <w:tcW w:w="970" w:type="dxa"/>
            <w:tcBorders>
              <w:top w:val="single" w:sz="4" w:space="0" w:color="auto"/>
              <w:left w:val="single" w:sz="4" w:space="0" w:color="auto"/>
              <w:bottom w:val="single" w:sz="4" w:space="0" w:color="auto"/>
              <w:right w:val="single" w:sz="4" w:space="0" w:color="auto"/>
            </w:tcBorders>
          </w:tcPr>
          <w:p w14:paraId="1D969382"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34A5A97C"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5263C9EB"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59462E56"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746C7DA5" w14:textId="77777777" w:rsidR="00B36251" w:rsidRPr="00500E12" w:rsidRDefault="00B36251" w:rsidP="00D4543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011D0C12" w14:textId="77777777" w:rsidR="00B36251" w:rsidRPr="00500E12" w:rsidRDefault="00B36251" w:rsidP="00D4543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5264BC05"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7D8DEF78" w14:textId="77777777" w:rsidR="00B36251" w:rsidRPr="00500E12" w:rsidRDefault="00B36251" w:rsidP="00D4543C">
            <w:pPr>
              <w:pStyle w:val="TAC"/>
            </w:pPr>
          </w:p>
        </w:tc>
      </w:tr>
      <w:tr w:rsidR="00B36251" w:rsidRPr="00500E12" w14:paraId="28472416" w14:textId="77777777" w:rsidTr="00D4543C">
        <w:tc>
          <w:tcPr>
            <w:tcW w:w="1435" w:type="dxa"/>
            <w:tcBorders>
              <w:top w:val="single" w:sz="4" w:space="0" w:color="auto"/>
              <w:left w:val="single" w:sz="4" w:space="0" w:color="auto"/>
              <w:bottom w:val="single" w:sz="4" w:space="0" w:color="auto"/>
              <w:right w:val="single" w:sz="4" w:space="0" w:color="auto"/>
            </w:tcBorders>
            <w:hideMark/>
          </w:tcPr>
          <w:p w14:paraId="3CE2E1D2" w14:textId="77777777" w:rsidR="00B36251" w:rsidRPr="00500E12" w:rsidRDefault="00B36251" w:rsidP="00D4543C">
            <w:pPr>
              <w:pStyle w:val="TAC"/>
            </w:pPr>
            <w:r w:rsidRPr="00500E12">
              <w:t>CA_n39A-n41A</w:t>
            </w:r>
          </w:p>
        </w:tc>
        <w:tc>
          <w:tcPr>
            <w:tcW w:w="970" w:type="dxa"/>
            <w:tcBorders>
              <w:top w:val="single" w:sz="4" w:space="0" w:color="auto"/>
              <w:left w:val="single" w:sz="4" w:space="0" w:color="auto"/>
              <w:bottom w:val="single" w:sz="4" w:space="0" w:color="auto"/>
              <w:right w:val="single" w:sz="4" w:space="0" w:color="auto"/>
            </w:tcBorders>
          </w:tcPr>
          <w:p w14:paraId="66FE0B74"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3B0A5CFF"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179E8625"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378CF54F"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5ABB68F" w14:textId="77777777" w:rsidR="00B36251" w:rsidRPr="00500E12" w:rsidRDefault="00B36251" w:rsidP="00D4543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17876425" w14:textId="77777777" w:rsidR="00B36251" w:rsidRPr="00500E12" w:rsidRDefault="00B36251" w:rsidP="00D4543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40198AE6"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2EF280E2" w14:textId="77777777" w:rsidR="00B36251" w:rsidRPr="00500E12" w:rsidRDefault="00B36251" w:rsidP="00D4543C">
            <w:pPr>
              <w:pStyle w:val="TAC"/>
            </w:pPr>
          </w:p>
        </w:tc>
      </w:tr>
      <w:tr w:rsidR="00B36251" w:rsidRPr="00500E12" w14:paraId="65E3EB71" w14:textId="77777777" w:rsidTr="00D4543C">
        <w:tc>
          <w:tcPr>
            <w:tcW w:w="1435" w:type="dxa"/>
            <w:tcBorders>
              <w:top w:val="single" w:sz="4" w:space="0" w:color="auto"/>
              <w:left w:val="single" w:sz="4" w:space="0" w:color="auto"/>
              <w:bottom w:val="single" w:sz="4" w:space="0" w:color="auto"/>
              <w:right w:val="single" w:sz="4" w:space="0" w:color="auto"/>
            </w:tcBorders>
            <w:hideMark/>
          </w:tcPr>
          <w:p w14:paraId="4C402C7E" w14:textId="77777777" w:rsidR="00B36251" w:rsidRPr="00500E12" w:rsidRDefault="00B36251" w:rsidP="00D4543C">
            <w:pPr>
              <w:pStyle w:val="TAC"/>
            </w:pPr>
            <w:r w:rsidRPr="00500E12">
              <w:t>CA_n41A-n79A</w:t>
            </w:r>
          </w:p>
        </w:tc>
        <w:tc>
          <w:tcPr>
            <w:tcW w:w="970" w:type="dxa"/>
            <w:tcBorders>
              <w:top w:val="single" w:sz="4" w:space="0" w:color="auto"/>
              <w:left w:val="single" w:sz="4" w:space="0" w:color="auto"/>
              <w:bottom w:val="single" w:sz="4" w:space="0" w:color="auto"/>
              <w:right w:val="single" w:sz="4" w:space="0" w:color="auto"/>
            </w:tcBorders>
          </w:tcPr>
          <w:p w14:paraId="54F7C912"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40E99593"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5C1C00AB"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395278E9"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BF565DA" w14:textId="77777777" w:rsidR="00B36251" w:rsidRPr="00500E12" w:rsidRDefault="00B36251" w:rsidP="00D4543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0051228F" w14:textId="77777777" w:rsidR="00B36251" w:rsidRPr="00500E12" w:rsidRDefault="00B36251" w:rsidP="00D4543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43A76A91"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08B0135F" w14:textId="77777777" w:rsidR="00B36251" w:rsidRPr="00500E12" w:rsidRDefault="00B36251" w:rsidP="00D4543C">
            <w:pPr>
              <w:pStyle w:val="TAC"/>
            </w:pPr>
          </w:p>
        </w:tc>
      </w:tr>
      <w:tr w:rsidR="00B36251" w:rsidRPr="00500E12" w14:paraId="4FA2F47C" w14:textId="77777777" w:rsidTr="00D4543C">
        <w:tc>
          <w:tcPr>
            <w:tcW w:w="1435" w:type="dxa"/>
            <w:tcBorders>
              <w:top w:val="single" w:sz="4" w:space="0" w:color="auto"/>
              <w:left w:val="single" w:sz="4" w:space="0" w:color="auto"/>
              <w:bottom w:val="single" w:sz="4" w:space="0" w:color="auto"/>
              <w:right w:val="single" w:sz="4" w:space="0" w:color="auto"/>
            </w:tcBorders>
          </w:tcPr>
          <w:p w14:paraId="73CC3646" w14:textId="77777777" w:rsidR="00B36251" w:rsidRPr="00500E12" w:rsidRDefault="00B36251" w:rsidP="00D4543C">
            <w:pPr>
              <w:pStyle w:val="TAC"/>
            </w:pPr>
            <w:r w:rsidRPr="00500E12">
              <w:t>CA_n48A-n66A</w:t>
            </w:r>
          </w:p>
        </w:tc>
        <w:tc>
          <w:tcPr>
            <w:tcW w:w="970" w:type="dxa"/>
            <w:tcBorders>
              <w:top w:val="single" w:sz="4" w:space="0" w:color="auto"/>
              <w:left w:val="single" w:sz="4" w:space="0" w:color="auto"/>
              <w:bottom w:val="single" w:sz="4" w:space="0" w:color="auto"/>
              <w:right w:val="single" w:sz="4" w:space="0" w:color="auto"/>
            </w:tcBorders>
          </w:tcPr>
          <w:p w14:paraId="7C4B0EAB"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667E9E0B"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228209CE"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71BED656"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41318B6A" w14:textId="77777777" w:rsidR="00B36251" w:rsidRPr="00500E12" w:rsidRDefault="00B36251" w:rsidP="00D4543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24BE4A2F" w14:textId="77777777" w:rsidR="00B36251" w:rsidRPr="00500E12" w:rsidRDefault="00B36251" w:rsidP="00D4543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3330BD66"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6FDEC11A" w14:textId="77777777" w:rsidR="00B36251" w:rsidRPr="00500E12" w:rsidRDefault="00B36251" w:rsidP="00D4543C">
            <w:pPr>
              <w:pStyle w:val="TAC"/>
            </w:pPr>
          </w:p>
        </w:tc>
      </w:tr>
      <w:tr w:rsidR="00B36251" w:rsidRPr="00500E12" w14:paraId="5561D5B6" w14:textId="77777777" w:rsidTr="00D4543C">
        <w:tc>
          <w:tcPr>
            <w:tcW w:w="1435" w:type="dxa"/>
            <w:tcBorders>
              <w:top w:val="single" w:sz="4" w:space="0" w:color="auto"/>
              <w:left w:val="single" w:sz="4" w:space="0" w:color="auto"/>
              <w:bottom w:val="single" w:sz="4" w:space="0" w:color="auto"/>
              <w:right w:val="single" w:sz="4" w:space="0" w:color="auto"/>
            </w:tcBorders>
          </w:tcPr>
          <w:p w14:paraId="398A2492" w14:textId="77777777" w:rsidR="00B36251" w:rsidRPr="00500E12" w:rsidRDefault="00B36251" w:rsidP="00D4543C">
            <w:pPr>
              <w:pStyle w:val="TAC"/>
            </w:pPr>
            <w:r w:rsidRPr="00500E12">
              <w:t>CA_n48A-n70A</w:t>
            </w:r>
          </w:p>
        </w:tc>
        <w:tc>
          <w:tcPr>
            <w:tcW w:w="970" w:type="dxa"/>
            <w:tcBorders>
              <w:top w:val="single" w:sz="4" w:space="0" w:color="auto"/>
              <w:left w:val="single" w:sz="4" w:space="0" w:color="auto"/>
              <w:bottom w:val="single" w:sz="4" w:space="0" w:color="auto"/>
              <w:right w:val="single" w:sz="4" w:space="0" w:color="auto"/>
            </w:tcBorders>
          </w:tcPr>
          <w:p w14:paraId="03A9C19F"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2275964E"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1413E1E4"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59CD9A1B"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3F9DD314" w14:textId="77777777" w:rsidR="00B36251" w:rsidRPr="00500E12" w:rsidRDefault="00B36251" w:rsidP="00D4543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24B774DE" w14:textId="77777777" w:rsidR="00B36251" w:rsidRPr="00500E12" w:rsidRDefault="00B36251" w:rsidP="00D4543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2D0B30E1"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215F057A" w14:textId="77777777" w:rsidR="00B36251" w:rsidRPr="00500E12" w:rsidRDefault="00B36251" w:rsidP="00D4543C">
            <w:pPr>
              <w:pStyle w:val="TAC"/>
            </w:pPr>
          </w:p>
        </w:tc>
      </w:tr>
      <w:tr w:rsidR="00B36251" w:rsidRPr="00500E12" w14:paraId="5D2A0DFB" w14:textId="77777777" w:rsidTr="00D4543C">
        <w:tc>
          <w:tcPr>
            <w:tcW w:w="1435" w:type="dxa"/>
            <w:tcBorders>
              <w:top w:val="single" w:sz="4" w:space="0" w:color="auto"/>
              <w:left w:val="single" w:sz="4" w:space="0" w:color="auto"/>
              <w:bottom w:val="single" w:sz="4" w:space="0" w:color="auto"/>
              <w:right w:val="single" w:sz="4" w:space="0" w:color="auto"/>
            </w:tcBorders>
          </w:tcPr>
          <w:p w14:paraId="25509065" w14:textId="77777777" w:rsidR="00B36251" w:rsidRPr="00500E12" w:rsidRDefault="00B36251" w:rsidP="00D4543C">
            <w:pPr>
              <w:pStyle w:val="TAC"/>
            </w:pPr>
            <w:r w:rsidRPr="00500E12">
              <w:t>CA_n48A-n71A</w:t>
            </w:r>
          </w:p>
        </w:tc>
        <w:tc>
          <w:tcPr>
            <w:tcW w:w="970" w:type="dxa"/>
            <w:tcBorders>
              <w:top w:val="single" w:sz="4" w:space="0" w:color="auto"/>
              <w:left w:val="single" w:sz="4" w:space="0" w:color="auto"/>
              <w:bottom w:val="single" w:sz="4" w:space="0" w:color="auto"/>
              <w:right w:val="single" w:sz="4" w:space="0" w:color="auto"/>
            </w:tcBorders>
          </w:tcPr>
          <w:p w14:paraId="1EC02E09"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4DB2E3B7"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62D6B227"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617D77BB"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25671A8D" w14:textId="77777777" w:rsidR="00B36251" w:rsidRPr="00500E12" w:rsidRDefault="00B36251" w:rsidP="00D4543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7F724FFC" w14:textId="77777777" w:rsidR="00B36251" w:rsidRPr="00500E12" w:rsidRDefault="00B36251" w:rsidP="00D4543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5F7382A9"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6D688102" w14:textId="77777777" w:rsidR="00B36251" w:rsidRPr="00500E12" w:rsidRDefault="00B36251" w:rsidP="00D4543C">
            <w:pPr>
              <w:pStyle w:val="TAC"/>
            </w:pPr>
          </w:p>
        </w:tc>
      </w:tr>
      <w:tr w:rsidR="00B36251" w:rsidRPr="00500E12" w14:paraId="49F2511D" w14:textId="77777777" w:rsidTr="00D4543C">
        <w:tc>
          <w:tcPr>
            <w:tcW w:w="1435" w:type="dxa"/>
            <w:tcBorders>
              <w:top w:val="single" w:sz="4" w:space="0" w:color="auto"/>
              <w:left w:val="single" w:sz="4" w:space="0" w:color="auto"/>
              <w:bottom w:val="single" w:sz="4" w:space="0" w:color="auto"/>
              <w:right w:val="single" w:sz="4" w:space="0" w:color="auto"/>
            </w:tcBorders>
          </w:tcPr>
          <w:p w14:paraId="31673186" w14:textId="77777777" w:rsidR="00B36251" w:rsidRPr="00500E12" w:rsidRDefault="00B36251" w:rsidP="00D4543C">
            <w:pPr>
              <w:pStyle w:val="TAC"/>
            </w:pPr>
            <w:r w:rsidRPr="00500E12">
              <w:t>CA_n66A-n71A</w:t>
            </w:r>
          </w:p>
        </w:tc>
        <w:tc>
          <w:tcPr>
            <w:tcW w:w="970" w:type="dxa"/>
            <w:tcBorders>
              <w:top w:val="single" w:sz="4" w:space="0" w:color="auto"/>
              <w:left w:val="single" w:sz="4" w:space="0" w:color="auto"/>
              <w:bottom w:val="single" w:sz="4" w:space="0" w:color="auto"/>
              <w:right w:val="single" w:sz="4" w:space="0" w:color="auto"/>
            </w:tcBorders>
          </w:tcPr>
          <w:p w14:paraId="5EE3A543"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5E47F566"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099E1FC7"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1235C0FB"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33390CB0" w14:textId="77777777" w:rsidR="00B36251" w:rsidRPr="00500E12" w:rsidRDefault="00B36251" w:rsidP="00D4543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2EA89BEC" w14:textId="77777777" w:rsidR="00B36251" w:rsidRPr="00500E12" w:rsidRDefault="00B36251" w:rsidP="00D4543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15727A5D"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63CCFC27" w14:textId="77777777" w:rsidR="00B36251" w:rsidRPr="00500E12" w:rsidRDefault="00B36251" w:rsidP="00D4543C">
            <w:pPr>
              <w:pStyle w:val="TAC"/>
            </w:pPr>
          </w:p>
        </w:tc>
      </w:tr>
      <w:tr w:rsidR="00B36251" w:rsidRPr="00500E12" w14:paraId="69188772" w14:textId="77777777" w:rsidTr="00D4543C">
        <w:tc>
          <w:tcPr>
            <w:tcW w:w="1435" w:type="dxa"/>
            <w:tcBorders>
              <w:top w:val="single" w:sz="4" w:space="0" w:color="auto"/>
              <w:left w:val="single" w:sz="4" w:space="0" w:color="auto"/>
              <w:bottom w:val="single" w:sz="4" w:space="0" w:color="auto"/>
              <w:right w:val="single" w:sz="4" w:space="0" w:color="auto"/>
            </w:tcBorders>
          </w:tcPr>
          <w:p w14:paraId="701EA36B" w14:textId="77777777" w:rsidR="00B36251" w:rsidRPr="00500E12" w:rsidRDefault="00B36251" w:rsidP="00D4543C">
            <w:pPr>
              <w:pStyle w:val="TAC"/>
            </w:pPr>
            <w:r w:rsidRPr="00500E12">
              <w:t>CA_n66A-n77A</w:t>
            </w:r>
          </w:p>
        </w:tc>
        <w:tc>
          <w:tcPr>
            <w:tcW w:w="970" w:type="dxa"/>
            <w:tcBorders>
              <w:top w:val="single" w:sz="4" w:space="0" w:color="auto"/>
              <w:left w:val="single" w:sz="4" w:space="0" w:color="auto"/>
              <w:bottom w:val="single" w:sz="4" w:space="0" w:color="auto"/>
              <w:right w:val="single" w:sz="4" w:space="0" w:color="auto"/>
            </w:tcBorders>
          </w:tcPr>
          <w:p w14:paraId="62703090"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0503E559"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0182436E"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7D6179FF"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1F921DD5" w14:textId="77777777" w:rsidR="00B36251" w:rsidRPr="00500E12" w:rsidRDefault="00B36251" w:rsidP="00D4543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438F2C80" w14:textId="77777777" w:rsidR="00B36251" w:rsidRPr="00500E12" w:rsidRDefault="00B36251" w:rsidP="00D4543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66AB0636"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4A1A2C0B" w14:textId="77777777" w:rsidR="00B36251" w:rsidRPr="00500E12" w:rsidRDefault="00B36251" w:rsidP="00D4543C">
            <w:pPr>
              <w:pStyle w:val="TAC"/>
            </w:pPr>
          </w:p>
        </w:tc>
      </w:tr>
      <w:tr w:rsidR="00B36251" w:rsidRPr="00500E12" w14:paraId="72611B8F" w14:textId="77777777" w:rsidTr="00D4543C">
        <w:tc>
          <w:tcPr>
            <w:tcW w:w="1435" w:type="dxa"/>
            <w:tcBorders>
              <w:top w:val="single" w:sz="4" w:space="0" w:color="auto"/>
              <w:left w:val="single" w:sz="4" w:space="0" w:color="auto"/>
              <w:bottom w:val="single" w:sz="4" w:space="0" w:color="auto"/>
              <w:right w:val="single" w:sz="4" w:space="0" w:color="auto"/>
            </w:tcBorders>
          </w:tcPr>
          <w:p w14:paraId="6D111E5E" w14:textId="77777777" w:rsidR="00B36251" w:rsidRPr="00500E12" w:rsidRDefault="00B36251" w:rsidP="00D4543C">
            <w:pPr>
              <w:pStyle w:val="TAC"/>
            </w:pPr>
            <w:r w:rsidRPr="00500E12">
              <w:t>CA_n70A-n71A</w:t>
            </w:r>
          </w:p>
        </w:tc>
        <w:tc>
          <w:tcPr>
            <w:tcW w:w="970" w:type="dxa"/>
            <w:tcBorders>
              <w:top w:val="single" w:sz="4" w:space="0" w:color="auto"/>
              <w:left w:val="single" w:sz="4" w:space="0" w:color="auto"/>
              <w:bottom w:val="single" w:sz="4" w:space="0" w:color="auto"/>
              <w:right w:val="single" w:sz="4" w:space="0" w:color="auto"/>
            </w:tcBorders>
          </w:tcPr>
          <w:p w14:paraId="44C6E2F3"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1CFD6636"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4046E89A"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7B56449E"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37935816" w14:textId="77777777" w:rsidR="00B36251" w:rsidRPr="00500E12" w:rsidRDefault="00B36251" w:rsidP="00D4543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2AA7130B" w14:textId="77777777" w:rsidR="00B36251" w:rsidRPr="00500E12" w:rsidRDefault="00B36251" w:rsidP="00D4543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669258AC"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1760A9DC" w14:textId="77777777" w:rsidR="00B36251" w:rsidRPr="00500E12" w:rsidRDefault="00B36251" w:rsidP="00D4543C">
            <w:pPr>
              <w:pStyle w:val="TAC"/>
            </w:pPr>
          </w:p>
        </w:tc>
      </w:tr>
      <w:tr w:rsidR="00B36251" w:rsidRPr="00500E12" w14:paraId="78D38A62" w14:textId="77777777" w:rsidTr="00D4543C">
        <w:tc>
          <w:tcPr>
            <w:tcW w:w="1435" w:type="dxa"/>
            <w:tcBorders>
              <w:top w:val="single" w:sz="4" w:space="0" w:color="auto"/>
              <w:left w:val="single" w:sz="4" w:space="0" w:color="auto"/>
              <w:bottom w:val="single" w:sz="4" w:space="0" w:color="auto"/>
              <w:right w:val="single" w:sz="4" w:space="0" w:color="auto"/>
            </w:tcBorders>
          </w:tcPr>
          <w:p w14:paraId="126B3776" w14:textId="77777777" w:rsidR="00B36251" w:rsidRPr="00500E12" w:rsidRDefault="00B36251" w:rsidP="00D4543C">
            <w:pPr>
              <w:pStyle w:val="TAC"/>
            </w:pPr>
            <w:r w:rsidRPr="00500E12">
              <w:t>CA_n71A-n77A</w:t>
            </w:r>
          </w:p>
        </w:tc>
        <w:tc>
          <w:tcPr>
            <w:tcW w:w="970" w:type="dxa"/>
            <w:tcBorders>
              <w:top w:val="single" w:sz="4" w:space="0" w:color="auto"/>
              <w:left w:val="single" w:sz="4" w:space="0" w:color="auto"/>
              <w:bottom w:val="single" w:sz="4" w:space="0" w:color="auto"/>
              <w:right w:val="single" w:sz="4" w:space="0" w:color="auto"/>
            </w:tcBorders>
          </w:tcPr>
          <w:p w14:paraId="363B5CBF"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1E61CBAD"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28CF7FD8"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3B684CB3"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2B533097" w14:textId="77777777" w:rsidR="00B36251" w:rsidRPr="00500E12" w:rsidRDefault="00B36251" w:rsidP="00D4543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317BE839" w14:textId="77777777" w:rsidR="00B36251" w:rsidRPr="00500E12" w:rsidRDefault="00B36251" w:rsidP="00D4543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7988A49A"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0A1F963E" w14:textId="77777777" w:rsidR="00B36251" w:rsidRPr="00500E12" w:rsidRDefault="00B36251" w:rsidP="00D4543C">
            <w:pPr>
              <w:pStyle w:val="TAC"/>
            </w:pPr>
          </w:p>
        </w:tc>
      </w:tr>
      <w:tr w:rsidR="00B36251" w:rsidRPr="00500E12" w14:paraId="631B9074" w14:textId="77777777" w:rsidTr="00D4543C">
        <w:tc>
          <w:tcPr>
            <w:tcW w:w="9722" w:type="dxa"/>
            <w:gridSpan w:val="9"/>
            <w:tcBorders>
              <w:top w:val="single" w:sz="4" w:space="0" w:color="auto"/>
              <w:left w:val="single" w:sz="4" w:space="0" w:color="auto"/>
              <w:bottom w:val="single" w:sz="4" w:space="0" w:color="auto"/>
              <w:right w:val="single" w:sz="4" w:space="0" w:color="auto"/>
            </w:tcBorders>
            <w:hideMark/>
          </w:tcPr>
          <w:p w14:paraId="6670C4D7" w14:textId="77777777" w:rsidR="00B36251" w:rsidRPr="00500E12" w:rsidRDefault="00B36251" w:rsidP="00D4543C">
            <w:pPr>
              <w:pStyle w:val="TAN"/>
            </w:pPr>
            <w:r w:rsidRPr="00500E12">
              <w:t>NOTE 1:</w:t>
            </w:r>
            <w:r w:rsidRPr="00500E12">
              <w:tab/>
              <w:t>Void.</w:t>
            </w:r>
          </w:p>
          <w:p w14:paraId="0F3C5409" w14:textId="77777777" w:rsidR="00B36251" w:rsidRPr="00500E12" w:rsidRDefault="00B36251" w:rsidP="00D4543C">
            <w:pPr>
              <w:pStyle w:val="TAN"/>
            </w:pPr>
            <w:r w:rsidRPr="00500E12">
              <w:t>NOTE 2:</w:t>
            </w:r>
            <w:r w:rsidRPr="00500E12">
              <w:tab/>
              <w:t xml:space="preserve">An uplink CA configuration in which at least one of the bands has NOTE 3 in Table 6.2.1.3-1 is allowed to reduce the lower tolerance limit by 1.5dB when the transmission bandwidths of at least one of the bands is confined within </w:t>
            </w:r>
            <w:proofErr w:type="spellStart"/>
            <w:r w:rsidRPr="00500E12">
              <w:t>F</w:t>
            </w:r>
            <w:r w:rsidRPr="00500E12">
              <w:rPr>
                <w:vertAlign w:val="subscript"/>
              </w:rPr>
              <w:t>UL_low</w:t>
            </w:r>
            <w:proofErr w:type="spellEnd"/>
            <w:r w:rsidRPr="00500E12">
              <w:t xml:space="preserve"> and </w:t>
            </w:r>
            <w:proofErr w:type="spellStart"/>
            <w:r w:rsidRPr="00500E12">
              <w:t>F</w:t>
            </w:r>
            <w:r w:rsidRPr="00500E12">
              <w:rPr>
                <w:vertAlign w:val="subscript"/>
              </w:rPr>
              <w:t>UL_low</w:t>
            </w:r>
            <w:proofErr w:type="spellEnd"/>
            <w:r w:rsidRPr="00500E12">
              <w:t xml:space="preserve"> + 4 MHz or </w:t>
            </w:r>
            <w:proofErr w:type="spellStart"/>
            <w:r w:rsidRPr="00500E12">
              <w:t>F</w:t>
            </w:r>
            <w:r w:rsidRPr="00500E12">
              <w:rPr>
                <w:vertAlign w:val="subscript"/>
              </w:rPr>
              <w:t>UL_high</w:t>
            </w:r>
            <w:proofErr w:type="spellEnd"/>
            <w:r w:rsidRPr="00500E12">
              <w:t xml:space="preserve"> – 4 MHz and </w:t>
            </w:r>
            <w:proofErr w:type="spellStart"/>
            <w:r w:rsidRPr="00500E12">
              <w:t>F</w:t>
            </w:r>
            <w:r w:rsidRPr="00500E12">
              <w:rPr>
                <w:vertAlign w:val="subscript"/>
              </w:rPr>
              <w:t>UL_high</w:t>
            </w:r>
            <w:proofErr w:type="spellEnd"/>
            <w:r w:rsidRPr="00500E12">
              <w:t>.</w:t>
            </w:r>
          </w:p>
          <w:p w14:paraId="18708E46" w14:textId="77777777" w:rsidR="00B36251" w:rsidRPr="00500E12" w:rsidRDefault="00B36251" w:rsidP="00D4543C">
            <w:pPr>
              <w:pStyle w:val="TAN"/>
            </w:pPr>
            <w:r w:rsidRPr="00500E12">
              <w:t>NOTE 3:</w:t>
            </w:r>
            <w:r w:rsidRPr="00500E12">
              <w:tab/>
            </w:r>
            <w:proofErr w:type="spellStart"/>
            <w:r w:rsidRPr="00500E12">
              <w:t>P</w:t>
            </w:r>
            <w:r w:rsidRPr="00500E12">
              <w:rPr>
                <w:vertAlign w:val="subscript"/>
              </w:rPr>
              <w:t>PowerClass</w:t>
            </w:r>
            <w:proofErr w:type="spellEnd"/>
            <w:r w:rsidRPr="00500E12">
              <w:t xml:space="preserve"> is the maximum UE power specified without taking into account the tolerance.</w:t>
            </w:r>
          </w:p>
          <w:p w14:paraId="310EE554" w14:textId="77777777" w:rsidR="00B36251" w:rsidRPr="00500E12" w:rsidRDefault="00B36251" w:rsidP="00D4543C">
            <w:pPr>
              <w:pStyle w:val="TAN"/>
            </w:pPr>
            <w:r w:rsidRPr="00500E12">
              <w:t>NOTE 4:</w:t>
            </w:r>
            <w:r w:rsidRPr="00500E12">
              <w:tab/>
              <w:t>For inter-band carrier aggregation the maximum power requirement should apply to the total transmitted power over all component carriers (per UE).</w:t>
            </w:r>
          </w:p>
          <w:p w14:paraId="23808F73" w14:textId="77777777" w:rsidR="00B36251" w:rsidRPr="00500E12" w:rsidRDefault="00B36251" w:rsidP="00D4543C">
            <w:pPr>
              <w:pStyle w:val="TAN"/>
            </w:pPr>
            <w:r w:rsidRPr="00500E12">
              <w:t>NOTE 5:</w:t>
            </w:r>
            <w:r w:rsidRPr="00500E12">
              <w:tab/>
              <w:t>Power class 3 is the default power class unless otherwise stated.</w:t>
            </w:r>
          </w:p>
          <w:p w14:paraId="160BF0A4" w14:textId="77777777" w:rsidR="00B36251" w:rsidRPr="00500E12" w:rsidRDefault="00B36251" w:rsidP="00D4543C">
            <w:pPr>
              <w:pStyle w:val="TAN"/>
              <w:rPr>
                <w:lang w:eastAsia="zh-CN"/>
              </w:rPr>
            </w:pPr>
            <w:r w:rsidRPr="00500E12">
              <w:rPr>
                <w:rFonts w:cs="Arial"/>
              </w:rPr>
              <w:t>NOTE 6</w:t>
            </w:r>
            <w:r w:rsidRPr="00500E12">
              <w:t>:</w:t>
            </w:r>
            <w:r w:rsidRPr="00500E12">
              <w:tab/>
              <w:t>The TT for 2UL CA Maximum Output Power is in the maximum TT among all UL CCs. For TT of each UL CC refers to Table 6.2A.1.1.5-2.</w:t>
            </w:r>
          </w:p>
        </w:tc>
      </w:tr>
    </w:tbl>
    <w:p w14:paraId="338199EB" w14:textId="77777777" w:rsidR="00B36251" w:rsidRPr="00500E12" w:rsidRDefault="00B36251" w:rsidP="00B36251">
      <w:pPr>
        <w:rPr>
          <w:lang w:eastAsia="zh-CN"/>
        </w:rPr>
      </w:pPr>
    </w:p>
    <w:p w14:paraId="0DFA95CE" w14:textId="77777777" w:rsidR="00B36251" w:rsidRPr="00500E12" w:rsidRDefault="00B36251" w:rsidP="00B36251">
      <w:pPr>
        <w:pStyle w:val="TH"/>
        <w:rPr>
          <w:rFonts w:eastAsia="Malgun Gothic"/>
        </w:rPr>
      </w:pPr>
      <w:r w:rsidRPr="00500E12">
        <w:rPr>
          <w:rFonts w:eastAsia="Malgun Gothic"/>
        </w:rPr>
        <w:lastRenderedPageBreak/>
        <w:t>Table 6.2A.1.1.5-1</w:t>
      </w:r>
      <w:r w:rsidRPr="00500E12">
        <w:rPr>
          <w:lang w:eastAsia="zh-CN"/>
        </w:rPr>
        <w:t>a</w:t>
      </w:r>
      <w:r w:rsidRPr="00500E12">
        <w:rPr>
          <w:rFonts w:eastAsia="Malgun Gothic"/>
        </w:rPr>
        <w:t xml:space="preserve">: Maximum Output Power test requirement for Power Class </w:t>
      </w:r>
      <w:r w:rsidRPr="00500E12">
        <w:rPr>
          <w:lang w:eastAsia="zh-CN"/>
        </w:rPr>
        <w:t xml:space="preserve">except class </w:t>
      </w:r>
      <w:r w:rsidRPr="00500E12">
        <w:rPr>
          <w:rFonts w:eastAsia="Malgun Gothic"/>
        </w:rPr>
        <w:t>3</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31"/>
        <w:gridCol w:w="971"/>
        <w:gridCol w:w="1086"/>
        <w:gridCol w:w="972"/>
        <w:gridCol w:w="1361"/>
        <w:gridCol w:w="972"/>
        <w:gridCol w:w="1086"/>
        <w:gridCol w:w="973"/>
        <w:gridCol w:w="1086"/>
      </w:tblGrid>
      <w:tr w:rsidR="00B36251" w:rsidRPr="00500E12" w14:paraId="455994A4" w14:textId="77777777" w:rsidTr="00D4543C">
        <w:tc>
          <w:tcPr>
            <w:tcW w:w="1531" w:type="dxa"/>
            <w:tcBorders>
              <w:top w:val="single" w:sz="4" w:space="0" w:color="auto"/>
              <w:left w:val="single" w:sz="4" w:space="0" w:color="auto"/>
              <w:bottom w:val="single" w:sz="4" w:space="0" w:color="auto"/>
              <w:right w:val="single" w:sz="4" w:space="0" w:color="auto"/>
            </w:tcBorders>
          </w:tcPr>
          <w:p w14:paraId="6151B39C" w14:textId="77777777" w:rsidR="00B36251" w:rsidRPr="00500E12" w:rsidRDefault="00B36251" w:rsidP="00D4543C">
            <w:pPr>
              <w:pStyle w:val="TAH"/>
            </w:pPr>
            <w:r w:rsidRPr="00500E12">
              <w:t>NR CA Configuration</w:t>
            </w:r>
          </w:p>
        </w:tc>
        <w:tc>
          <w:tcPr>
            <w:tcW w:w="971" w:type="dxa"/>
            <w:tcBorders>
              <w:top w:val="single" w:sz="4" w:space="0" w:color="auto"/>
              <w:left w:val="single" w:sz="4" w:space="0" w:color="auto"/>
              <w:bottom w:val="single" w:sz="4" w:space="0" w:color="auto"/>
              <w:right w:val="single" w:sz="4" w:space="0" w:color="auto"/>
            </w:tcBorders>
          </w:tcPr>
          <w:p w14:paraId="16645538" w14:textId="77777777" w:rsidR="00B36251" w:rsidRPr="00500E12" w:rsidRDefault="00B36251" w:rsidP="00D4543C">
            <w:pPr>
              <w:pStyle w:val="TAH"/>
            </w:pPr>
            <w:r w:rsidRPr="00500E12">
              <w:t>Class 1 (</w:t>
            </w:r>
            <w:proofErr w:type="spellStart"/>
            <w:r w:rsidRPr="00500E12">
              <w:t>dBm</w:t>
            </w:r>
            <w:proofErr w:type="spellEnd"/>
            <w:r w:rsidRPr="00500E12">
              <w:t>)</w:t>
            </w:r>
          </w:p>
        </w:tc>
        <w:tc>
          <w:tcPr>
            <w:tcW w:w="1086" w:type="dxa"/>
            <w:tcBorders>
              <w:top w:val="single" w:sz="4" w:space="0" w:color="auto"/>
              <w:left w:val="single" w:sz="4" w:space="0" w:color="auto"/>
              <w:bottom w:val="single" w:sz="4" w:space="0" w:color="auto"/>
              <w:right w:val="single" w:sz="4" w:space="0" w:color="auto"/>
            </w:tcBorders>
          </w:tcPr>
          <w:p w14:paraId="22260E40" w14:textId="77777777" w:rsidR="00B36251" w:rsidRPr="00500E12" w:rsidRDefault="00B36251" w:rsidP="00D4543C">
            <w:pPr>
              <w:pStyle w:val="TAH"/>
            </w:pPr>
            <w:r w:rsidRPr="00500E12">
              <w:t>Tolerance (dB)</w:t>
            </w:r>
          </w:p>
        </w:tc>
        <w:tc>
          <w:tcPr>
            <w:tcW w:w="972" w:type="dxa"/>
            <w:tcBorders>
              <w:top w:val="single" w:sz="4" w:space="0" w:color="auto"/>
              <w:left w:val="single" w:sz="4" w:space="0" w:color="auto"/>
              <w:bottom w:val="single" w:sz="4" w:space="0" w:color="auto"/>
              <w:right w:val="single" w:sz="4" w:space="0" w:color="auto"/>
            </w:tcBorders>
          </w:tcPr>
          <w:p w14:paraId="28FD7CFA" w14:textId="77777777" w:rsidR="00B36251" w:rsidRPr="00500E12" w:rsidRDefault="00B36251" w:rsidP="00D4543C">
            <w:pPr>
              <w:pStyle w:val="TAH"/>
            </w:pPr>
            <w:r w:rsidRPr="00500E12">
              <w:t>Class 2 (</w:t>
            </w:r>
            <w:proofErr w:type="spellStart"/>
            <w:r w:rsidRPr="00500E12">
              <w:t>dBm</w:t>
            </w:r>
            <w:proofErr w:type="spellEnd"/>
            <w:r w:rsidRPr="00500E12">
              <w:t>)</w:t>
            </w:r>
          </w:p>
        </w:tc>
        <w:tc>
          <w:tcPr>
            <w:tcW w:w="1361" w:type="dxa"/>
            <w:tcBorders>
              <w:top w:val="single" w:sz="4" w:space="0" w:color="auto"/>
              <w:left w:val="single" w:sz="4" w:space="0" w:color="auto"/>
              <w:bottom w:val="single" w:sz="4" w:space="0" w:color="auto"/>
              <w:right w:val="single" w:sz="4" w:space="0" w:color="auto"/>
            </w:tcBorders>
          </w:tcPr>
          <w:p w14:paraId="1FB0407D" w14:textId="77777777" w:rsidR="00B36251" w:rsidRPr="00500E12" w:rsidRDefault="00B36251" w:rsidP="00D4543C">
            <w:pPr>
              <w:pStyle w:val="TAH"/>
            </w:pPr>
            <w:r w:rsidRPr="00500E12">
              <w:t>Tolerance (dB)</w:t>
            </w:r>
          </w:p>
        </w:tc>
        <w:tc>
          <w:tcPr>
            <w:tcW w:w="972" w:type="dxa"/>
            <w:tcBorders>
              <w:top w:val="single" w:sz="4" w:space="0" w:color="auto"/>
              <w:left w:val="single" w:sz="4" w:space="0" w:color="auto"/>
              <w:bottom w:val="single" w:sz="4" w:space="0" w:color="auto"/>
              <w:right w:val="single" w:sz="4" w:space="0" w:color="auto"/>
            </w:tcBorders>
          </w:tcPr>
          <w:p w14:paraId="47A6C1B1" w14:textId="77777777" w:rsidR="00B36251" w:rsidRPr="00500E12" w:rsidRDefault="00B36251" w:rsidP="00D4543C">
            <w:pPr>
              <w:pStyle w:val="TAH"/>
            </w:pPr>
            <w:r w:rsidRPr="00500E12">
              <w:t>Class 3 (</w:t>
            </w:r>
            <w:proofErr w:type="spellStart"/>
            <w:r w:rsidRPr="00500E12">
              <w:t>dBm</w:t>
            </w:r>
            <w:proofErr w:type="spellEnd"/>
            <w:r w:rsidRPr="00500E12">
              <w:t>)</w:t>
            </w:r>
          </w:p>
        </w:tc>
        <w:tc>
          <w:tcPr>
            <w:tcW w:w="1086" w:type="dxa"/>
            <w:tcBorders>
              <w:top w:val="single" w:sz="4" w:space="0" w:color="auto"/>
              <w:left w:val="single" w:sz="4" w:space="0" w:color="auto"/>
              <w:bottom w:val="single" w:sz="4" w:space="0" w:color="auto"/>
              <w:right w:val="single" w:sz="4" w:space="0" w:color="auto"/>
            </w:tcBorders>
          </w:tcPr>
          <w:p w14:paraId="63618BAD" w14:textId="77777777" w:rsidR="00B36251" w:rsidRPr="00500E12" w:rsidRDefault="00B36251" w:rsidP="00D4543C">
            <w:pPr>
              <w:pStyle w:val="TAH"/>
            </w:pPr>
            <w:r w:rsidRPr="00500E12">
              <w:t>Tolerance (dB)</w:t>
            </w:r>
          </w:p>
        </w:tc>
        <w:tc>
          <w:tcPr>
            <w:tcW w:w="973" w:type="dxa"/>
            <w:tcBorders>
              <w:top w:val="single" w:sz="4" w:space="0" w:color="auto"/>
              <w:left w:val="single" w:sz="4" w:space="0" w:color="auto"/>
              <w:bottom w:val="single" w:sz="4" w:space="0" w:color="auto"/>
              <w:right w:val="single" w:sz="4" w:space="0" w:color="auto"/>
            </w:tcBorders>
          </w:tcPr>
          <w:p w14:paraId="303846A9" w14:textId="77777777" w:rsidR="00B36251" w:rsidRPr="00500E12" w:rsidRDefault="00B36251" w:rsidP="00D4543C">
            <w:pPr>
              <w:pStyle w:val="TAH"/>
            </w:pPr>
            <w:r w:rsidRPr="00500E12">
              <w:t>Class 4 (</w:t>
            </w:r>
            <w:proofErr w:type="spellStart"/>
            <w:r w:rsidRPr="00500E12">
              <w:t>dBm</w:t>
            </w:r>
            <w:proofErr w:type="spellEnd"/>
            <w:r w:rsidRPr="00500E12">
              <w:t>)</w:t>
            </w:r>
          </w:p>
        </w:tc>
        <w:tc>
          <w:tcPr>
            <w:tcW w:w="1086" w:type="dxa"/>
            <w:tcBorders>
              <w:top w:val="single" w:sz="4" w:space="0" w:color="auto"/>
              <w:left w:val="single" w:sz="4" w:space="0" w:color="auto"/>
              <w:bottom w:val="single" w:sz="4" w:space="0" w:color="auto"/>
              <w:right w:val="single" w:sz="4" w:space="0" w:color="auto"/>
            </w:tcBorders>
          </w:tcPr>
          <w:p w14:paraId="79FBA0ED" w14:textId="77777777" w:rsidR="00B36251" w:rsidRPr="00500E12" w:rsidRDefault="00B36251" w:rsidP="00D4543C">
            <w:pPr>
              <w:pStyle w:val="TAH"/>
            </w:pPr>
            <w:r w:rsidRPr="00500E12">
              <w:t>Tolerance (dB)</w:t>
            </w:r>
          </w:p>
        </w:tc>
      </w:tr>
      <w:tr w:rsidR="00B36251" w:rsidRPr="00500E12" w14:paraId="44E0B416" w14:textId="77777777" w:rsidTr="00D4543C">
        <w:tc>
          <w:tcPr>
            <w:tcW w:w="1531" w:type="dxa"/>
            <w:tcBorders>
              <w:top w:val="single" w:sz="4" w:space="0" w:color="auto"/>
              <w:left w:val="single" w:sz="4" w:space="0" w:color="auto"/>
              <w:bottom w:val="single" w:sz="4" w:space="0" w:color="auto"/>
              <w:right w:val="single" w:sz="4" w:space="0" w:color="auto"/>
            </w:tcBorders>
          </w:tcPr>
          <w:p w14:paraId="18A82AD4" w14:textId="77777777" w:rsidR="00B36251" w:rsidRPr="00500E12" w:rsidRDefault="00B36251" w:rsidP="00D4543C">
            <w:pPr>
              <w:pStyle w:val="TAC"/>
            </w:pPr>
            <w:r w:rsidRPr="00500E12">
              <w:t>CA_n1A-n78A</w:t>
            </w:r>
          </w:p>
        </w:tc>
        <w:tc>
          <w:tcPr>
            <w:tcW w:w="971" w:type="dxa"/>
            <w:tcBorders>
              <w:top w:val="single" w:sz="4" w:space="0" w:color="auto"/>
              <w:left w:val="single" w:sz="4" w:space="0" w:color="auto"/>
              <w:bottom w:val="single" w:sz="4" w:space="0" w:color="auto"/>
              <w:right w:val="single" w:sz="4" w:space="0" w:color="auto"/>
            </w:tcBorders>
          </w:tcPr>
          <w:p w14:paraId="067FB2ED" w14:textId="77777777" w:rsidR="00B36251" w:rsidRPr="00500E12" w:rsidRDefault="00B36251" w:rsidP="00D4543C">
            <w:pPr>
              <w:pStyle w:val="TAC"/>
            </w:pPr>
          </w:p>
        </w:tc>
        <w:tc>
          <w:tcPr>
            <w:tcW w:w="1086" w:type="dxa"/>
            <w:tcBorders>
              <w:top w:val="single" w:sz="4" w:space="0" w:color="auto"/>
              <w:left w:val="single" w:sz="4" w:space="0" w:color="auto"/>
              <w:bottom w:val="single" w:sz="4" w:space="0" w:color="auto"/>
              <w:right w:val="single" w:sz="4" w:space="0" w:color="auto"/>
            </w:tcBorders>
          </w:tcPr>
          <w:p w14:paraId="6BFFF281"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550738D8" w14:textId="77777777" w:rsidR="00B36251" w:rsidRPr="00500E12" w:rsidRDefault="00B36251" w:rsidP="00D4543C">
            <w:pPr>
              <w:pStyle w:val="TAC"/>
            </w:pPr>
            <w:r w:rsidRPr="00500E12">
              <w:t>26</w:t>
            </w:r>
            <w:r w:rsidRPr="00500E12">
              <w:rPr>
                <w:rFonts w:cs="Arial"/>
                <w:vertAlign w:val="superscript"/>
              </w:rPr>
              <w:t>7</w:t>
            </w:r>
            <w:r>
              <w:rPr>
                <w:rFonts w:cs="Arial" w:hint="eastAsia"/>
                <w:lang w:eastAsia="zh-CN"/>
              </w:rPr>
              <w:t>,</w:t>
            </w:r>
            <w:r>
              <w:rPr>
                <w:rFonts w:cs="Arial"/>
                <w:lang w:eastAsia="zh-CN"/>
              </w:rPr>
              <w:t xml:space="preserve"> </w:t>
            </w:r>
            <w:r w:rsidRPr="00865477">
              <w:rPr>
                <w:rFonts w:cs="Arial"/>
              </w:rPr>
              <w:t>27.8</w:t>
            </w:r>
            <w:r>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111CAB96" w14:textId="77777777" w:rsidR="00B36251" w:rsidRPr="00500E12" w:rsidRDefault="00B36251" w:rsidP="00D4543C">
            <w:pPr>
              <w:pStyle w:val="TAC"/>
            </w:pPr>
            <w:r w:rsidRPr="00500E12">
              <w:t>+2</w:t>
            </w:r>
            <w:r w:rsidRPr="00500E12">
              <w:rPr>
                <w:rFonts w:ascii="Malgun Gothic" w:hAnsi="Malgun Gothic"/>
              </w:rPr>
              <w:t>+</w:t>
            </w:r>
            <w:r w:rsidRPr="00500E12">
              <w:t>TT/-3</w:t>
            </w:r>
            <w:r w:rsidRPr="00500E12">
              <w:rPr>
                <w:rFonts w:cs="Arial"/>
                <w:vertAlign w:val="superscript"/>
              </w:rPr>
              <w:t>2</w:t>
            </w:r>
            <w:r w:rsidRPr="00500E12">
              <w:rPr>
                <w:rFonts w:ascii="Malgun Gothic" w:hAnsi="Malgun Gothic"/>
              </w:rPr>
              <w:t>-</w:t>
            </w:r>
            <w:r w:rsidRPr="00500E12">
              <w:t>TT</w:t>
            </w:r>
          </w:p>
        </w:tc>
        <w:tc>
          <w:tcPr>
            <w:tcW w:w="972" w:type="dxa"/>
            <w:tcBorders>
              <w:top w:val="single" w:sz="4" w:space="0" w:color="auto"/>
              <w:left w:val="single" w:sz="4" w:space="0" w:color="auto"/>
              <w:bottom w:val="single" w:sz="4" w:space="0" w:color="auto"/>
              <w:right w:val="single" w:sz="4" w:space="0" w:color="auto"/>
            </w:tcBorders>
          </w:tcPr>
          <w:p w14:paraId="13EF494D" w14:textId="77777777" w:rsidR="00B36251" w:rsidRPr="00500E12" w:rsidRDefault="00B36251" w:rsidP="00D4543C">
            <w:pPr>
              <w:pStyle w:val="TAC"/>
            </w:pPr>
          </w:p>
        </w:tc>
        <w:tc>
          <w:tcPr>
            <w:tcW w:w="1086" w:type="dxa"/>
            <w:tcBorders>
              <w:top w:val="single" w:sz="4" w:space="0" w:color="auto"/>
              <w:left w:val="single" w:sz="4" w:space="0" w:color="auto"/>
              <w:bottom w:val="single" w:sz="4" w:space="0" w:color="auto"/>
              <w:right w:val="single" w:sz="4" w:space="0" w:color="auto"/>
            </w:tcBorders>
          </w:tcPr>
          <w:p w14:paraId="5DDBBE1A" w14:textId="77777777" w:rsidR="00B36251" w:rsidRPr="00500E12" w:rsidRDefault="00B36251" w:rsidP="00D4543C">
            <w:pPr>
              <w:pStyle w:val="TAC"/>
            </w:pPr>
          </w:p>
        </w:tc>
        <w:tc>
          <w:tcPr>
            <w:tcW w:w="973" w:type="dxa"/>
            <w:tcBorders>
              <w:top w:val="single" w:sz="4" w:space="0" w:color="auto"/>
              <w:left w:val="single" w:sz="4" w:space="0" w:color="auto"/>
              <w:bottom w:val="single" w:sz="4" w:space="0" w:color="auto"/>
              <w:right w:val="single" w:sz="4" w:space="0" w:color="auto"/>
            </w:tcBorders>
          </w:tcPr>
          <w:p w14:paraId="5218CEF3" w14:textId="77777777" w:rsidR="00B36251" w:rsidRPr="00500E12" w:rsidRDefault="00B36251" w:rsidP="00D4543C">
            <w:pPr>
              <w:pStyle w:val="TAC"/>
            </w:pPr>
          </w:p>
        </w:tc>
        <w:tc>
          <w:tcPr>
            <w:tcW w:w="1086" w:type="dxa"/>
            <w:tcBorders>
              <w:top w:val="single" w:sz="4" w:space="0" w:color="auto"/>
              <w:left w:val="single" w:sz="4" w:space="0" w:color="auto"/>
              <w:bottom w:val="single" w:sz="4" w:space="0" w:color="auto"/>
              <w:right w:val="single" w:sz="4" w:space="0" w:color="auto"/>
            </w:tcBorders>
          </w:tcPr>
          <w:p w14:paraId="1CC82283" w14:textId="77777777" w:rsidR="00B36251" w:rsidRPr="00500E12" w:rsidRDefault="00B36251" w:rsidP="00D4543C">
            <w:pPr>
              <w:pStyle w:val="TAC"/>
            </w:pPr>
          </w:p>
        </w:tc>
      </w:tr>
      <w:tr w:rsidR="00B36251" w:rsidRPr="00500E12" w14:paraId="59F11385" w14:textId="77777777" w:rsidTr="00D4543C">
        <w:tc>
          <w:tcPr>
            <w:tcW w:w="1531" w:type="dxa"/>
            <w:tcBorders>
              <w:top w:val="single" w:sz="4" w:space="0" w:color="auto"/>
              <w:left w:val="single" w:sz="4" w:space="0" w:color="auto"/>
              <w:bottom w:val="single" w:sz="4" w:space="0" w:color="auto"/>
              <w:right w:val="single" w:sz="4" w:space="0" w:color="auto"/>
            </w:tcBorders>
          </w:tcPr>
          <w:p w14:paraId="7B69882E" w14:textId="77777777" w:rsidR="00B36251" w:rsidRPr="00500E12" w:rsidRDefault="00B36251" w:rsidP="00D4543C">
            <w:pPr>
              <w:pStyle w:val="TAC"/>
            </w:pPr>
            <w:r>
              <w:t>CA_n2A-n77A</w:t>
            </w:r>
          </w:p>
        </w:tc>
        <w:tc>
          <w:tcPr>
            <w:tcW w:w="971" w:type="dxa"/>
            <w:tcBorders>
              <w:top w:val="single" w:sz="4" w:space="0" w:color="auto"/>
              <w:left w:val="single" w:sz="4" w:space="0" w:color="auto"/>
              <w:bottom w:val="single" w:sz="4" w:space="0" w:color="auto"/>
              <w:right w:val="single" w:sz="4" w:space="0" w:color="auto"/>
            </w:tcBorders>
          </w:tcPr>
          <w:p w14:paraId="1A9A44E6" w14:textId="77777777" w:rsidR="00B36251" w:rsidRPr="00500E12" w:rsidRDefault="00B36251" w:rsidP="00D4543C">
            <w:pPr>
              <w:pStyle w:val="TAC"/>
            </w:pPr>
          </w:p>
        </w:tc>
        <w:tc>
          <w:tcPr>
            <w:tcW w:w="1086" w:type="dxa"/>
            <w:tcBorders>
              <w:top w:val="single" w:sz="4" w:space="0" w:color="auto"/>
              <w:left w:val="single" w:sz="4" w:space="0" w:color="auto"/>
              <w:bottom w:val="single" w:sz="4" w:space="0" w:color="auto"/>
              <w:right w:val="single" w:sz="4" w:space="0" w:color="auto"/>
            </w:tcBorders>
          </w:tcPr>
          <w:p w14:paraId="2B51EC85"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00EB704E" w14:textId="77777777" w:rsidR="00B36251" w:rsidRDefault="00B36251" w:rsidP="00D4543C">
            <w:pPr>
              <w:pStyle w:val="TAC"/>
              <w:rPr>
                <w:rFonts w:cs="Arial"/>
                <w:vertAlign w:val="superscript"/>
              </w:rPr>
            </w:pPr>
            <w:r w:rsidRPr="00500E12">
              <w:t>26</w:t>
            </w:r>
            <w:r w:rsidRPr="00500E12">
              <w:rPr>
                <w:rFonts w:cs="Arial"/>
                <w:vertAlign w:val="superscript"/>
              </w:rPr>
              <w:t>7</w:t>
            </w:r>
            <w:r w:rsidRPr="00A02E1A">
              <w:rPr>
                <w:rFonts w:cs="Arial"/>
              </w:rPr>
              <w:t>,</w:t>
            </w:r>
          </w:p>
          <w:p w14:paraId="63400679" w14:textId="77777777" w:rsidR="00B36251" w:rsidRPr="00A02E1A" w:rsidRDefault="00B36251" w:rsidP="00D4543C">
            <w:pPr>
              <w:pStyle w:val="TAC"/>
              <w:rPr>
                <w:rFonts w:cs="Arial"/>
                <w:vertAlign w:val="superscript"/>
              </w:rPr>
            </w:pPr>
            <w:r>
              <w:rPr>
                <w:rFonts w:cs="Arial"/>
              </w:rPr>
              <w:t>27.8</w:t>
            </w:r>
            <w:r w:rsidRPr="00A02E1A">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2A453B42" w14:textId="77777777" w:rsidR="00B36251" w:rsidRPr="00500E12" w:rsidRDefault="00B36251" w:rsidP="00D4543C">
            <w:pPr>
              <w:pStyle w:val="TAC"/>
            </w:pPr>
            <w:r w:rsidRPr="00500E12">
              <w:t>+2</w:t>
            </w:r>
            <w:r w:rsidRPr="00500E12">
              <w:rPr>
                <w:rFonts w:ascii="Malgun Gothic" w:hAnsi="Malgun Gothic"/>
              </w:rPr>
              <w:t>+</w:t>
            </w:r>
            <w:r w:rsidRPr="00500E12">
              <w:t>TT/-3</w:t>
            </w:r>
            <w:r w:rsidRPr="00500E12">
              <w:rPr>
                <w:rFonts w:cs="Arial"/>
                <w:vertAlign w:val="superscript"/>
              </w:rPr>
              <w:t>2</w:t>
            </w:r>
            <w:r w:rsidRPr="00500E12">
              <w:rPr>
                <w:rFonts w:ascii="Malgun Gothic" w:hAnsi="Malgun Gothic"/>
              </w:rPr>
              <w:t>-</w:t>
            </w:r>
            <w:r w:rsidRPr="00500E12">
              <w:t>TT</w:t>
            </w:r>
          </w:p>
        </w:tc>
        <w:tc>
          <w:tcPr>
            <w:tcW w:w="972" w:type="dxa"/>
            <w:tcBorders>
              <w:top w:val="single" w:sz="4" w:space="0" w:color="auto"/>
              <w:left w:val="single" w:sz="4" w:space="0" w:color="auto"/>
              <w:bottom w:val="single" w:sz="4" w:space="0" w:color="auto"/>
              <w:right w:val="single" w:sz="4" w:space="0" w:color="auto"/>
            </w:tcBorders>
          </w:tcPr>
          <w:p w14:paraId="3CFF161D" w14:textId="77777777" w:rsidR="00B36251" w:rsidRPr="00500E12" w:rsidRDefault="00B36251" w:rsidP="00D4543C">
            <w:pPr>
              <w:pStyle w:val="TAC"/>
            </w:pPr>
          </w:p>
        </w:tc>
        <w:tc>
          <w:tcPr>
            <w:tcW w:w="1086" w:type="dxa"/>
            <w:tcBorders>
              <w:top w:val="single" w:sz="4" w:space="0" w:color="auto"/>
              <w:left w:val="single" w:sz="4" w:space="0" w:color="auto"/>
              <w:bottom w:val="single" w:sz="4" w:space="0" w:color="auto"/>
              <w:right w:val="single" w:sz="4" w:space="0" w:color="auto"/>
            </w:tcBorders>
          </w:tcPr>
          <w:p w14:paraId="210026C9" w14:textId="77777777" w:rsidR="00B36251" w:rsidRPr="00500E12" w:rsidRDefault="00B36251" w:rsidP="00D4543C">
            <w:pPr>
              <w:pStyle w:val="TAC"/>
            </w:pPr>
          </w:p>
        </w:tc>
        <w:tc>
          <w:tcPr>
            <w:tcW w:w="973" w:type="dxa"/>
            <w:tcBorders>
              <w:top w:val="single" w:sz="4" w:space="0" w:color="auto"/>
              <w:left w:val="single" w:sz="4" w:space="0" w:color="auto"/>
              <w:bottom w:val="single" w:sz="4" w:space="0" w:color="auto"/>
              <w:right w:val="single" w:sz="4" w:space="0" w:color="auto"/>
            </w:tcBorders>
          </w:tcPr>
          <w:p w14:paraId="1DDCB51A" w14:textId="77777777" w:rsidR="00B36251" w:rsidRPr="00500E12" w:rsidRDefault="00B36251" w:rsidP="00D4543C">
            <w:pPr>
              <w:pStyle w:val="TAC"/>
            </w:pPr>
          </w:p>
        </w:tc>
        <w:tc>
          <w:tcPr>
            <w:tcW w:w="1086" w:type="dxa"/>
            <w:tcBorders>
              <w:top w:val="single" w:sz="4" w:space="0" w:color="auto"/>
              <w:left w:val="single" w:sz="4" w:space="0" w:color="auto"/>
              <w:bottom w:val="single" w:sz="4" w:space="0" w:color="auto"/>
              <w:right w:val="single" w:sz="4" w:space="0" w:color="auto"/>
            </w:tcBorders>
          </w:tcPr>
          <w:p w14:paraId="371C763F" w14:textId="77777777" w:rsidR="00B36251" w:rsidRPr="00500E12" w:rsidRDefault="00B36251" w:rsidP="00D4543C">
            <w:pPr>
              <w:pStyle w:val="TAC"/>
            </w:pPr>
          </w:p>
        </w:tc>
      </w:tr>
      <w:tr w:rsidR="00B36251" w:rsidRPr="00500E12" w14:paraId="78E22862" w14:textId="77777777" w:rsidTr="00D4543C">
        <w:tc>
          <w:tcPr>
            <w:tcW w:w="1531" w:type="dxa"/>
            <w:tcBorders>
              <w:top w:val="single" w:sz="4" w:space="0" w:color="auto"/>
              <w:left w:val="single" w:sz="4" w:space="0" w:color="auto"/>
              <w:bottom w:val="single" w:sz="4" w:space="0" w:color="auto"/>
              <w:right w:val="single" w:sz="4" w:space="0" w:color="auto"/>
            </w:tcBorders>
          </w:tcPr>
          <w:p w14:paraId="1086BDD8" w14:textId="77777777" w:rsidR="00B36251" w:rsidRPr="00500E12" w:rsidRDefault="00B36251" w:rsidP="00D4543C">
            <w:pPr>
              <w:pStyle w:val="TAC"/>
            </w:pPr>
            <w:r w:rsidRPr="00500E12">
              <w:t>CA_n3A-n41A</w:t>
            </w:r>
          </w:p>
        </w:tc>
        <w:tc>
          <w:tcPr>
            <w:tcW w:w="971" w:type="dxa"/>
            <w:tcBorders>
              <w:top w:val="single" w:sz="4" w:space="0" w:color="auto"/>
              <w:left w:val="single" w:sz="4" w:space="0" w:color="auto"/>
              <w:bottom w:val="single" w:sz="4" w:space="0" w:color="auto"/>
              <w:right w:val="single" w:sz="4" w:space="0" w:color="auto"/>
            </w:tcBorders>
          </w:tcPr>
          <w:p w14:paraId="1C2DC9DC" w14:textId="77777777" w:rsidR="00B36251" w:rsidRPr="00500E12" w:rsidRDefault="00B36251" w:rsidP="00D4543C">
            <w:pPr>
              <w:pStyle w:val="TAC"/>
            </w:pPr>
          </w:p>
        </w:tc>
        <w:tc>
          <w:tcPr>
            <w:tcW w:w="1086" w:type="dxa"/>
            <w:tcBorders>
              <w:top w:val="single" w:sz="4" w:space="0" w:color="auto"/>
              <w:left w:val="single" w:sz="4" w:space="0" w:color="auto"/>
              <w:bottom w:val="single" w:sz="4" w:space="0" w:color="auto"/>
              <w:right w:val="single" w:sz="4" w:space="0" w:color="auto"/>
            </w:tcBorders>
          </w:tcPr>
          <w:p w14:paraId="23A5ADDA"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260B4F20" w14:textId="77777777" w:rsidR="00B36251" w:rsidRPr="00500E12" w:rsidRDefault="00B36251" w:rsidP="00D4543C">
            <w:pPr>
              <w:pStyle w:val="TAC"/>
            </w:pPr>
            <w:r w:rsidRPr="00500E12">
              <w:t>26</w:t>
            </w:r>
            <w:r w:rsidRPr="00500E12">
              <w:rPr>
                <w:rFonts w:cs="Arial"/>
                <w:vertAlign w:val="superscript"/>
              </w:rPr>
              <w:t>7</w:t>
            </w:r>
            <w:r>
              <w:rPr>
                <w:rFonts w:cs="Arial" w:hint="eastAsia"/>
                <w:lang w:eastAsia="zh-CN"/>
              </w:rPr>
              <w:t>,</w:t>
            </w:r>
            <w:r>
              <w:rPr>
                <w:rFonts w:cs="Arial"/>
                <w:lang w:eastAsia="zh-CN"/>
              </w:rPr>
              <w:t xml:space="preserve"> </w:t>
            </w:r>
            <w:r w:rsidRPr="00865477">
              <w:rPr>
                <w:rFonts w:cs="Arial"/>
              </w:rPr>
              <w:t>27.8</w:t>
            </w:r>
            <w:r>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1AE74AAE" w14:textId="77777777" w:rsidR="00B36251" w:rsidRPr="00500E12" w:rsidRDefault="00B36251" w:rsidP="00D4543C">
            <w:pPr>
              <w:pStyle w:val="TAC"/>
            </w:pPr>
            <w:r w:rsidRPr="00500E12">
              <w:t>+2</w:t>
            </w:r>
            <w:r w:rsidRPr="00500E12">
              <w:rPr>
                <w:rFonts w:ascii="Malgun Gothic" w:hAnsi="Malgun Gothic"/>
              </w:rPr>
              <w:t>+</w:t>
            </w:r>
            <w:r w:rsidRPr="00500E12">
              <w:t>TT/-3</w:t>
            </w:r>
            <w:r w:rsidRPr="00500E12">
              <w:rPr>
                <w:rFonts w:cs="Arial"/>
                <w:vertAlign w:val="superscript"/>
              </w:rPr>
              <w:t>2</w:t>
            </w:r>
            <w:r w:rsidRPr="00500E12">
              <w:rPr>
                <w:rFonts w:ascii="Malgun Gothic" w:hAnsi="Malgun Gothic"/>
              </w:rPr>
              <w:t>-</w:t>
            </w:r>
            <w:r w:rsidRPr="00500E12">
              <w:t>TT</w:t>
            </w:r>
          </w:p>
        </w:tc>
        <w:tc>
          <w:tcPr>
            <w:tcW w:w="972" w:type="dxa"/>
            <w:tcBorders>
              <w:top w:val="single" w:sz="4" w:space="0" w:color="auto"/>
              <w:left w:val="single" w:sz="4" w:space="0" w:color="auto"/>
              <w:bottom w:val="single" w:sz="4" w:space="0" w:color="auto"/>
              <w:right w:val="single" w:sz="4" w:space="0" w:color="auto"/>
            </w:tcBorders>
          </w:tcPr>
          <w:p w14:paraId="3628B6B3" w14:textId="77777777" w:rsidR="00B36251" w:rsidRPr="00500E12" w:rsidRDefault="00B36251" w:rsidP="00D4543C">
            <w:pPr>
              <w:pStyle w:val="TAC"/>
            </w:pPr>
          </w:p>
        </w:tc>
        <w:tc>
          <w:tcPr>
            <w:tcW w:w="1086" w:type="dxa"/>
            <w:tcBorders>
              <w:top w:val="single" w:sz="4" w:space="0" w:color="auto"/>
              <w:left w:val="single" w:sz="4" w:space="0" w:color="auto"/>
              <w:bottom w:val="single" w:sz="4" w:space="0" w:color="auto"/>
              <w:right w:val="single" w:sz="4" w:space="0" w:color="auto"/>
            </w:tcBorders>
          </w:tcPr>
          <w:p w14:paraId="52F5C16D" w14:textId="77777777" w:rsidR="00B36251" w:rsidRPr="00500E12" w:rsidRDefault="00B36251" w:rsidP="00D4543C">
            <w:pPr>
              <w:pStyle w:val="TAC"/>
            </w:pPr>
          </w:p>
        </w:tc>
        <w:tc>
          <w:tcPr>
            <w:tcW w:w="973" w:type="dxa"/>
            <w:tcBorders>
              <w:top w:val="single" w:sz="4" w:space="0" w:color="auto"/>
              <w:left w:val="single" w:sz="4" w:space="0" w:color="auto"/>
              <w:bottom w:val="single" w:sz="4" w:space="0" w:color="auto"/>
              <w:right w:val="single" w:sz="4" w:space="0" w:color="auto"/>
            </w:tcBorders>
          </w:tcPr>
          <w:p w14:paraId="390A489E" w14:textId="77777777" w:rsidR="00B36251" w:rsidRPr="00500E12" w:rsidRDefault="00B36251" w:rsidP="00D4543C">
            <w:pPr>
              <w:pStyle w:val="TAC"/>
            </w:pPr>
          </w:p>
        </w:tc>
        <w:tc>
          <w:tcPr>
            <w:tcW w:w="1086" w:type="dxa"/>
            <w:tcBorders>
              <w:top w:val="single" w:sz="4" w:space="0" w:color="auto"/>
              <w:left w:val="single" w:sz="4" w:space="0" w:color="auto"/>
              <w:bottom w:val="single" w:sz="4" w:space="0" w:color="auto"/>
              <w:right w:val="single" w:sz="4" w:space="0" w:color="auto"/>
            </w:tcBorders>
          </w:tcPr>
          <w:p w14:paraId="5A909CF4" w14:textId="77777777" w:rsidR="00B36251" w:rsidRPr="00500E12" w:rsidRDefault="00B36251" w:rsidP="00D4543C">
            <w:pPr>
              <w:pStyle w:val="TAC"/>
            </w:pPr>
          </w:p>
        </w:tc>
      </w:tr>
      <w:tr w:rsidR="00B36251" w:rsidRPr="00500E12" w14:paraId="1498417F" w14:textId="77777777" w:rsidTr="00D4543C">
        <w:tc>
          <w:tcPr>
            <w:tcW w:w="1531" w:type="dxa"/>
            <w:tcBorders>
              <w:top w:val="single" w:sz="4" w:space="0" w:color="auto"/>
              <w:left w:val="single" w:sz="4" w:space="0" w:color="auto"/>
              <w:bottom w:val="single" w:sz="4" w:space="0" w:color="auto"/>
              <w:right w:val="single" w:sz="4" w:space="0" w:color="auto"/>
            </w:tcBorders>
          </w:tcPr>
          <w:p w14:paraId="17343F73" w14:textId="77777777" w:rsidR="00B36251" w:rsidRPr="00500E12" w:rsidRDefault="00B36251" w:rsidP="00D4543C">
            <w:pPr>
              <w:pStyle w:val="TAC"/>
            </w:pPr>
            <w:r w:rsidRPr="00500E12">
              <w:t>CA_n3A-n78A</w:t>
            </w:r>
          </w:p>
        </w:tc>
        <w:tc>
          <w:tcPr>
            <w:tcW w:w="971" w:type="dxa"/>
            <w:tcBorders>
              <w:top w:val="single" w:sz="4" w:space="0" w:color="auto"/>
              <w:left w:val="single" w:sz="4" w:space="0" w:color="auto"/>
              <w:bottom w:val="single" w:sz="4" w:space="0" w:color="auto"/>
              <w:right w:val="single" w:sz="4" w:space="0" w:color="auto"/>
            </w:tcBorders>
          </w:tcPr>
          <w:p w14:paraId="4A72DE64" w14:textId="77777777" w:rsidR="00B36251" w:rsidRPr="00500E12" w:rsidRDefault="00B36251" w:rsidP="00D4543C">
            <w:pPr>
              <w:pStyle w:val="TAC"/>
            </w:pPr>
          </w:p>
        </w:tc>
        <w:tc>
          <w:tcPr>
            <w:tcW w:w="1086" w:type="dxa"/>
            <w:tcBorders>
              <w:top w:val="single" w:sz="4" w:space="0" w:color="auto"/>
              <w:left w:val="single" w:sz="4" w:space="0" w:color="auto"/>
              <w:bottom w:val="single" w:sz="4" w:space="0" w:color="auto"/>
              <w:right w:val="single" w:sz="4" w:space="0" w:color="auto"/>
            </w:tcBorders>
          </w:tcPr>
          <w:p w14:paraId="33CA8456"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7B43A131" w14:textId="77777777" w:rsidR="00B36251" w:rsidRPr="00500E12" w:rsidRDefault="00B36251" w:rsidP="00D4543C">
            <w:pPr>
              <w:pStyle w:val="TAC"/>
            </w:pPr>
            <w:r w:rsidRPr="00500E12">
              <w:t>26</w:t>
            </w:r>
            <w:r w:rsidRPr="00500E12">
              <w:rPr>
                <w:rFonts w:cs="Arial"/>
                <w:vertAlign w:val="superscript"/>
              </w:rPr>
              <w:t>7</w:t>
            </w:r>
            <w:r>
              <w:rPr>
                <w:rFonts w:cs="Arial" w:hint="eastAsia"/>
                <w:lang w:eastAsia="zh-CN"/>
              </w:rPr>
              <w:t>,</w:t>
            </w:r>
            <w:r>
              <w:rPr>
                <w:rFonts w:cs="Arial"/>
                <w:lang w:eastAsia="zh-CN"/>
              </w:rPr>
              <w:t xml:space="preserve"> </w:t>
            </w:r>
            <w:r w:rsidRPr="00865477">
              <w:rPr>
                <w:rFonts w:cs="Arial"/>
              </w:rPr>
              <w:t>27.8</w:t>
            </w:r>
            <w:r>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6C8BDFB7" w14:textId="77777777" w:rsidR="00B36251" w:rsidRPr="00500E12" w:rsidRDefault="00B36251" w:rsidP="00D4543C">
            <w:pPr>
              <w:pStyle w:val="TAC"/>
            </w:pPr>
            <w:r w:rsidRPr="00500E12">
              <w:t>+2</w:t>
            </w:r>
            <w:r w:rsidRPr="00500E12">
              <w:rPr>
                <w:rFonts w:ascii="Malgun Gothic" w:hAnsi="Malgun Gothic"/>
              </w:rPr>
              <w:t>+</w:t>
            </w:r>
            <w:r w:rsidRPr="00500E12">
              <w:t>TT/-3</w:t>
            </w:r>
            <w:r w:rsidRPr="00500E12">
              <w:rPr>
                <w:rFonts w:cs="Arial"/>
                <w:vertAlign w:val="superscript"/>
              </w:rPr>
              <w:t>2</w:t>
            </w:r>
            <w:r w:rsidRPr="00500E12">
              <w:rPr>
                <w:rFonts w:ascii="Malgun Gothic" w:hAnsi="Malgun Gothic"/>
              </w:rPr>
              <w:t>-</w:t>
            </w:r>
            <w:r w:rsidRPr="00500E12">
              <w:t>TT</w:t>
            </w:r>
          </w:p>
        </w:tc>
        <w:tc>
          <w:tcPr>
            <w:tcW w:w="972" w:type="dxa"/>
            <w:tcBorders>
              <w:top w:val="single" w:sz="4" w:space="0" w:color="auto"/>
              <w:left w:val="single" w:sz="4" w:space="0" w:color="auto"/>
              <w:bottom w:val="single" w:sz="4" w:space="0" w:color="auto"/>
              <w:right w:val="single" w:sz="4" w:space="0" w:color="auto"/>
            </w:tcBorders>
          </w:tcPr>
          <w:p w14:paraId="4D1266B1" w14:textId="77777777" w:rsidR="00B36251" w:rsidRPr="00500E12" w:rsidRDefault="00B36251" w:rsidP="00D4543C">
            <w:pPr>
              <w:pStyle w:val="TAC"/>
            </w:pPr>
          </w:p>
        </w:tc>
        <w:tc>
          <w:tcPr>
            <w:tcW w:w="1086" w:type="dxa"/>
            <w:tcBorders>
              <w:top w:val="single" w:sz="4" w:space="0" w:color="auto"/>
              <w:left w:val="single" w:sz="4" w:space="0" w:color="auto"/>
              <w:bottom w:val="single" w:sz="4" w:space="0" w:color="auto"/>
              <w:right w:val="single" w:sz="4" w:space="0" w:color="auto"/>
            </w:tcBorders>
          </w:tcPr>
          <w:p w14:paraId="55FA6DD7" w14:textId="77777777" w:rsidR="00B36251" w:rsidRPr="00500E12" w:rsidRDefault="00B36251" w:rsidP="00D4543C">
            <w:pPr>
              <w:pStyle w:val="TAC"/>
            </w:pPr>
          </w:p>
        </w:tc>
        <w:tc>
          <w:tcPr>
            <w:tcW w:w="973" w:type="dxa"/>
            <w:tcBorders>
              <w:top w:val="single" w:sz="4" w:space="0" w:color="auto"/>
              <w:left w:val="single" w:sz="4" w:space="0" w:color="auto"/>
              <w:bottom w:val="single" w:sz="4" w:space="0" w:color="auto"/>
              <w:right w:val="single" w:sz="4" w:space="0" w:color="auto"/>
            </w:tcBorders>
          </w:tcPr>
          <w:p w14:paraId="0354AD45" w14:textId="77777777" w:rsidR="00B36251" w:rsidRPr="00500E12" w:rsidRDefault="00B36251" w:rsidP="00D4543C">
            <w:pPr>
              <w:pStyle w:val="TAC"/>
            </w:pPr>
          </w:p>
        </w:tc>
        <w:tc>
          <w:tcPr>
            <w:tcW w:w="1086" w:type="dxa"/>
            <w:tcBorders>
              <w:top w:val="single" w:sz="4" w:space="0" w:color="auto"/>
              <w:left w:val="single" w:sz="4" w:space="0" w:color="auto"/>
              <w:bottom w:val="single" w:sz="4" w:space="0" w:color="auto"/>
              <w:right w:val="single" w:sz="4" w:space="0" w:color="auto"/>
            </w:tcBorders>
          </w:tcPr>
          <w:p w14:paraId="6287F393" w14:textId="77777777" w:rsidR="00B36251" w:rsidRPr="00500E12" w:rsidRDefault="00B36251" w:rsidP="00D4543C">
            <w:pPr>
              <w:pStyle w:val="TAC"/>
            </w:pPr>
          </w:p>
        </w:tc>
      </w:tr>
      <w:tr w:rsidR="00B36251" w:rsidRPr="00500E12" w14:paraId="2193D102" w14:textId="77777777" w:rsidTr="00D4543C">
        <w:tc>
          <w:tcPr>
            <w:tcW w:w="1531" w:type="dxa"/>
            <w:tcBorders>
              <w:top w:val="single" w:sz="4" w:space="0" w:color="auto"/>
              <w:left w:val="single" w:sz="4" w:space="0" w:color="auto"/>
              <w:bottom w:val="single" w:sz="4" w:space="0" w:color="auto"/>
              <w:right w:val="single" w:sz="4" w:space="0" w:color="auto"/>
            </w:tcBorders>
          </w:tcPr>
          <w:p w14:paraId="30156F9E" w14:textId="77777777" w:rsidR="00B36251" w:rsidRPr="00500E12" w:rsidRDefault="00B36251" w:rsidP="00D4543C">
            <w:pPr>
              <w:pStyle w:val="TAC"/>
            </w:pPr>
            <w:r>
              <w:t>CA_n5A-n77A</w:t>
            </w:r>
          </w:p>
        </w:tc>
        <w:tc>
          <w:tcPr>
            <w:tcW w:w="971" w:type="dxa"/>
            <w:tcBorders>
              <w:top w:val="single" w:sz="4" w:space="0" w:color="auto"/>
              <w:left w:val="single" w:sz="4" w:space="0" w:color="auto"/>
              <w:bottom w:val="single" w:sz="4" w:space="0" w:color="auto"/>
              <w:right w:val="single" w:sz="4" w:space="0" w:color="auto"/>
            </w:tcBorders>
          </w:tcPr>
          <w:p w14:paraId="4167C901" w14:textId="77777777" w:rsidR="00B36251" w:rsidRPr="00500E12" w:rsidRDefault="00B36251" w:rsidP="00D4543C">
            <w:pPr>
              <w:pStyle w:val="TAC"/>
            </w:pPr>
          </w:p>
        </w:tc>
        <w:tc>
          <w:tcPr>
            <w:tcW w:w="1086" w:type="dxa"/>
            <w:tcBorders>
              <w:top w:val="single" w:sz="4" w:space="0" w:color="auto"/>
              <w:left w:val="single" w:sz="4" w:space="0" w:color="auto"/>
              <w:bottom w:val="single" w:sz="4" w:space="0" w:color="auto"/>
              <w:right w:val="single" w:sz="4" w:space="0" w:color="auto"/>
            </w:tcBorders>
          </w:tcPr>
          <w:p w14:paraId="45970594"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4DBDCCEA" w14:textId="77777777" w:rsidR="00B36251" w:rsidRDefault="00B36251" w:rsidP="00D4543C">
            <w:pPr>
              <w:pStyle w:val="TAC"/>
              <w:rPr>
                <w:rFonts w:cs="Arial"/>
                <w:vertAlign w:val="superscript"/>
              </w:rPr>
            </w:pPr>
            <w:r w:rsidRPr="00500E12">
              <w:t>26</w:t>
            </w:r>
            <w:r w:rsidRPr="00500E12">
              <w:rPr>
                <w:rFonts w:cs="Arial"/>
                <w:vertAlign w:val="superscript"/>
              </w:rPr>
              <w:t>7</w:t>
            </w:r>
            <w:r w:rsidRPr="00A26829">
              <w:rPr>
                <w:rFonts w:cs="Arial"/>
              </w:rPr>
              <w:t>,</w:t>
            </w:r>
          </w:p>
          <w:p w14:paraId="056B1829" w14:textId="77777777" w:rsidR="00B36251" w:rsidRPr="00500E12" w:rsidRDefault="00B36251" w:rsidP="00D4543C">
            <w:pPr>
              <w:pStyle w:val="TAC"/>
            </w:pPr>
            <w:r>
              <w:rPr>
                <w:rFonts w:cs="Arial"/>
              </w:rPr>
              <w:t>27.8</w:t>
            </w:r>
            <w:r w:rsidRPr="00A26829">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788A86A0" w14:textId="77777777" w:rsidR="00B36251" w:rsidRPr="00500E12" w:rsidRDefault="00B36251" w:rsidP="00D4543C">
            <w:pPr>
              <w:pStyle w:val="TAC"/>
            </w:pPr>
            <w:r w:rsidRPr="00500E12">
              <w:t>+2</w:t>
            </w:r>
            <w:r w:rsidRPr="00500E12">
              <w:rPr>
                <w:rFonts w:ascii="Malgun Gothic" w:hAnsi="Malgun Gothic"/>
              </w:rPr>
              <w:t>+</w:t>
            </w:r>
            <w:r w:rsidRPr="00500E12">
              <w:t>TT/-3</w:t>
            </w:r>
            <w:r w:rsidRPr="00500E12">
              <w:rPr>
                <w:rFonts w:cs="Arial"/>
                <w:vertAlign w:val="superscript"/>
              </w:rPr>
              <w:t>2</w:t>
            </w:r>
            <w:r w:rsidRPr="00500E12">
              <w:rPr>
                <w:rFonts w:ascii="Malgun Gothic" w:hAnsi="Malgun Gothic"/>
              </w:rPr>
              <w:t>-</w:t>
            </w:r>
            <w:r w:rsidRPr="00500E12">
              <w:t>TT</w:t>
            </w:r>
          </w:p>
        </w:tc>
        <w:tc>
          <w:tcPr>
            <w:tcW w:w="972" w:type="dxa"/>
            <w:tcBorders>
              <w:top w:val="single" w:sz="4" w:space="0" w:color="auto"/>
              <w:left w:val="single" w:sz="4" w:space="0" w:color="auto"/>
              <w:bottom w:val="single" w:sz="4" w:space="0" w:color="auto"/>
              <w:right w:val="single" w:sz="4" w:space="0" w:color="auto"/>
            </w:tcBorders>
          </w:tcPr>
          <w:p w14:paraId="755BAEFE" w14:textId="77777777" w:rsidR="00B36251" w:rsidRPr="00500E12" w:rsidRDefault="00B36251" w:rsidP="00D4543C">
            <w:pPr>
              <w:pStyle w:val="TAC"/>
            </w:pPr>
          </w:p>
        </w:tc>
        <w:tc>
          <w:tcPr>
            <w:tcW w:w="1086" w:type="dxa"/>
            <w:tcBorders>
              <w:top w:val="single" w:sz="4" w:space="0" w:color="auto"/>
              <w:left w:val="single" w:sz="4" w:space="0" w:color="auto"/>
              <w:bottom w:val="single" w:sz="4" w:space="0" w:color="auto"/>
              <w:right w:val="single" w:sz="4" w:space="0" w:color="auto"/>
            </w:tcBorders>
          </w:tcPr>
          <w:p w14:paraId="595544AD" w14:textId="77777777" w:rsidR="00B36251" w:rsidRPr="00500E12" w:rsidRDefault="00B36251" w:rsidP="00D4543C">
            <w:pPr>
              <w:pStyle w:val="TAC"/>
            </w:pPr>
          </w:p>
        </w:tc>
        <w:tc>
          <w:tcPr>
            <w:tcW w:w="973" w:type="dxa"/>
            <w:tcBorders>
              <w:top w:val="single" w:sz="4" w:space="0" w:color="auto"/>
              <w:left w:val="single" w:sz="4" w:space="0" w:color="auto"/>
              <w:bottom w:val="single" w:sz="4" w:space="0" w:color="auto"/>
              <w:right w:val="single" w:sz="4" w:space="0" w:color="auto"/>
            </w:tcBorders>
          </w:tcPr>
          <w:p w14:paraId="37388B2C" w14:textId="77777777" w:rsidR="00B36251" w:rsidRPr="00500E12" w:rsidRDefault="00B36251" w:rsidP="00D4543C">
            <w:pPr>
              <w:pStyle w:val="TAC"/>
            </w:pPr>
          </w:p>
        </w:tc>
        <w:tc>
          <w:tcPr>
            <w:tcW w:w="1086" w:type="dxa"/>
            <w:tcBorders>
              <w:top w:val="single" w:sz="4" w:space="0" w:color="auto"/>
              <w:left w:val="single" w:sz="4" w:space="0" w:color="auto"/>
              <w:bottom w:val="single" w:sz="4" w:space="0" w:color="auto"/>
              <w:right w:val="single" w:sz="4" w:space="0" w:color="auto"/>
            </w:tcBorders>
          </w:tcPr>
          <w:p w14:paraId="0F3FE729" w14:textId="77777777" w:rsidR="00B36251" w:rsidRPr="00500E12" w:rsidRDefault="00B36251" w:rsidP="00D4543C">
            <w:pPr>
              <w:pStyle w:val="TAC"/>
            </w:pPr>
          </w:p>
        </w:tc>
      </w:tr>
      <w:tr w:rsidR="00B36251" w:rsidRPr="00500E12" w14:paraId="2C9DC0DE" w14:textId="77777777" w:rsidTr="00D4543C">
        <w:tc>
          <w:tcPr>
            <w:tcW w:w="1531" w:type="dxa"/>
            <w:tcBorders>
              <w:top w:val="single" w:sz="4" w:space="0" w:color="auto"/>
              <w:left w:val="single" w:sz="4" w:space="0" w:color="auto"/>
              <w:bottom w:val="single" w:sz="4" w:space="0" w:color="auto"/>
              <w:right w:val="single" w:sz="4" w:space="0" w:color="auto"/>
            </w:tcBorders>
          </w:tcPr>
          <w:p w14:paraId="3EC60DA6" w14:textId="77777777" w:rsidR="00B36251" w:rsidRPr="00500E12" w:rsidRDefault="00B36251" w:rsidP="00D4543C">
            <w:pPr>
              <w:pStyle w:val="TAC"/>
            </w:pPr>
            <w:r w:rsidRPr="00500E12">
              <w:t>CA_n28A-n41A</w:t>
            </w:r>
          </w:p>
        </w:tc>
        <w:tc>
          <w:tcPr>
            <w:tcW w:w="971" w:type="dxa"/>
            <w:tcBorders>
              <w:top w:val="single" w:sz="4" w:space="0" w:color="auto"/>
              <w:left w:val="single" w:sz="4" w:space="0" w:color="auto"/>
              <w:bottom w:val="single" w:sz="4" w:space="0" w:color="auto"/>
              <w:right w:val="single" w:sz="4" w:space="0" w:color="auto"/>
            </w:tcBorders>
          </w:tcPr>
          <w:p w14:paraId="4F065D90" w14:textId="77777777" w:rsidR="00B36251" w:rsidRPr="00500E12" w:rsidRDefault="00B36251" w:rsidP="00D4543C">
            <w:pPr>
              <w:pStyle w:val="TAC"/>
            </w:pPr>
          </w:p>
        </w:tc>
        <w:tc>
          <w:tcPr>
            <w:tcW w:w="1086" w:type="dxa"/>
            <w:tcBorders>
              <w:top w:val="single" w:sz="4" w:space="0" w:color="auto"/>
              <w:left w:val="single" w:sz="4" w:space="0" w:color="auto"/>
              <w:bottom w:val="single" w:sz="4" w:space="0" w:color="auto"/>
              <w:right w:val="single" w:sz="4" w:space="0" w:color="auto"/>
            </w:tcBorders>
          </w:tcPr>
          <w:p w14:paraId="4240495C"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374B256A" w14:textId="77777777" w:rsidR="00B36251" w:rsidRPr="00500E12" w:rsidRDefault="00B36251" w:rsidP="00D4543C">
            <w:pPr>
              <w:pStyle w:val="TAC"/>
            </w:pPr>
            <w:r w:rsidRPr="00500E12">
              <w:t>26</w:t>
            </w:r>
            <w:r w:rsidRPr="00500E12">
              <w:rPr>
                <w:rFonts w:cs="Arial"/>
                <w:vertAlign w:val="superscript"/>
              </w:rPr>
              <w:t>7</w:t>
            </w:r>
            <w:r>
              <w:rPr>
                <w:rFonts w:cs="Arial" w:hint="eastAsia"/>
                <w:lang w:eastAsia="zh-CN"/>
              </w:rPr>
              <w:t>,</w:t>
            </w:r>
            <w:r>
              <w:rPr>
                <w:rFonts w:cs="Arial"/>
                <w:lang w:eastAsia="zh-CN"/>
              </w:rPr>
              <w:t xml:space="preserve"> </w:t>
            </w:r>
            <w:r w:rsidRPr="00865477">
              <w:rPr>
                <w:rFonts w:cs="Arial"/>
              </w:rPr>
              <w:t>27.8</w:t>
            </w:r>
            <w:r>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58E728ED" w14:textId="77777777" w:rsidR="00B36251" w:rsidRPr="00500E12" w:rsidRDefault="00B36251" w:rsidP="00D4543C">
            <w:pPr>
              <w:pStyle w:val="TAC"/>
            </w:pPr>
            <w:r w:rsidRPr="00500E12">
              <w:t>+2</w:t>
            </w:r>
            <w:r w:rsidRPr="00500E12">
              <w:rPr>
                <w:rFonts w:ascii="Malgun Gothic" w:hAnsi="Malgun Gothic"/>
              </w:rPr>
              <w:t>+</w:t>
            </w:r>
            <w:r w:rsidRPr="00500E12">
              <w:t>TT/-3</w:t>
            </w:r>
            <w:r w:rsidRPr="00500E12">
              <w:rPr>
                <w:rFonts w:cs="Arial"/>
                <w:vertAlign w:val="superscript"/>
              </w:rPr>
              <w:t>2</w:t>
            </w:r>
            <w:r w:rsidRPr="00500E12">
              <w:rPr>
                <w:rFonts w:ascii="Malgun Gothic" w:hAnsi="Malgun Gothic"/>
              </w:rPr>
              <w:t>-</w:t>
            </w:r>
            <w:r w:rsidRPr="00500E12">
              <w:t>TT</w:t>
            </w:r>
          </w:p>
        </w:tc>
        <w:tc>
          <w:tcPr>
            <w:tcW w:w="972" w:type="dxa"/>
            <w:tcBorders>
              <w:top w:val="single" w:sz="4" w:space="0" w:color="auto"/>
              <w:left w:val="single" w:sz="4" w:space="0" w:color="auto"/>
              <w:bottom w:val="single" w:sz="4" w:space="0" w:color="auto"/>
              <w:right w:val="single" w:sz="4" w:space="0" w:color="auto"/>
            </w:tcBorders>
          </w:tcPr>
          <w:p w14:paraId="3719E8A3" w14:textId="77777777" w:rsidR="00B36251" w:rsidRPr="00500E12" w:rsidRDefault="00B36251" w:rsidP="00D4543C">
            <w:pPr>
              <w:pStyle w:val="TAC"/>
            </w:pPr>
          </w:p>
        </w:tc>
        <w:tc>
          <w:tcPr>
            <w:tcW w:w="1086" w:type="dxa"/>
            <w:tcBorders>
              <w:top w:val="single" w:sz="4" w:space="0" w:color="auto"/>
              <w:left w:val="single" w:sz="4" w:space="0" w:color="auto"/>
              <w:bottom w:val="single" w:sz="4" w:space="0" w:color="auto"/>
              <w:right w:val="single" w:sz="4" w:space="0" w:color="auto"/>
            </w:tcBorders>
          </w:tcPr>
          <w:p w14:paraId="77FE7533" w14:textId="77777777" w:rsidR="00B36251" w:rsidRPr="00500E12" w:rsidRDefault="00B36251" w:rsidP="00D4543C">
            <w:pPr>
              <w:pStyle w:val="TAC"/>
            </w:pPr>
          </w:p>
        </w:tc>
        <w:tc>
          <w:tcPr>
            <w:tcW w:w="973" w:type="dxa"/>
            <w:tcBorders>
              <w:top w:val="single" w:sz="4" w:space="0" w:color="auto"/>
              <w:left w:val="single" w:sz="4" w:space="0" w:color="auto"/>
              <w:bottom w:val="single" w:sz="4" w:space="0" w:color="auto"/>
              <w:right w:val="single" w:sz="4" w:space="0" w:color="auto"/>
            </w:tcBorders>
          </w:tcPr>
          <w:p w14:paraId="77E32A5F" w14:textId="77777777" w:rsidR="00B36251" w:rsidRPr="00500E12" w:rsidRDefault="00B36251" w:rsidP="00D4543C">
            <w:pPr>
              <w:pStyle w:val="TAC"/>
            </w:pPr>
          </w:p>
        </w:tc>
        <w:tc>
          <w:tcPr>
            <w:tcW w:w="1086" w:type="dxa"/>
            <w:tcBorders>
              <w:top w:val="single" w:sz="4" w:space="0" w:color="auto"/>
              <w:left w:val="single" w:sz="4" w:space="0" w:color="auto"/>
              <w:bottom w:val="single" w:sz="4" w:space="0" w:color="auto"/>
              <w:right w:val="single" w:sz="4" w:space="0" w:color="auto"/>
            </w:tcBorders>
          </w:tcPr>
          <w:p w14:paraId="60DD80A9" w14:textId="77777777" w:rsidR="00B36251" w:rsidRPr="00500E12" w:rsidRDefault="00B36251" w:rsidP="00D4543C">
            <w:pPr>
              <w:pStyle w:val="TAC"/>
            </w:pPr>
          </w:p>
        </w:tc>
      </w:tr>
      <w:tr w:rsidR="00B36251" w:rsidRPr="00500E12" w14:paraId="0F7937FD" w14:textId="77777777" w:rsidTr="00D4543C">
        <w:tc>
          <w:tcPr>
            <w:tcW w:w="1531" w:type="dxa"/>
            <w:tcBorders>
              <w:top w:val="single" w:sz="4" w:space="0" w:color="auto"/>
              <w:left w:val="single" w:sz="4" w:space="0" w:color="auto"/>
              <w:bottom w:val="single" w:sz="4" w:space="0" w:color="auto"/>
              <w:right w:val="single" w:sz="4" w:space="0" w:color="auto"/>
            </w:tcBorders>
          </w:tcPr>
          <w:p w14:paraId="3AFCC696" w14:textId="77777777" w:rsidR="00B36251" w:rsidRPr="00500E12" w:rsidRDefault="00B36251" w:rsidP="00D4543C">
            <w:pPr>
              <w:pStyle w:val="TAC"/>
            </w:pPr>
            <w:r w:rsidRPr="00500E12">
              <w:t>CA_n28A-n79A</w:t>
            </w:r>
          </w:p>
        </w:tc>
        <w:tc>
          <w:tcPr>
            <w:tcW w:w="971" w:type="dxa"/>
            <w:tcBorders>
              <w:top w:val="single" w:sz="4" w:space="0" w:color="auto"/>
              <w:left w:val="single" w:sz="4" w:space="0" w:color="auto"/>
              <w:bottom w:val="single" w:sz="4" w:space="0" w:color="auto"/>
              <w:right w:val="single" w:sz="4" w:space="0" w:color="auto"/>
            </w:tcBorders>
          </w:tcPr>
          <w:p w14:paraId="0E5B3C57" w14:textId="77777777" w:rsidR="00B36251" w:rsidRPr="00500E12" w:rsidRDefault="00B36251" w:rsidP="00D4543C">
            <w:pPr>
              <w:pStyle w:val="TAC"/>
            </w:pPr>
          </w:p>
        </w:tc>
        <w:tc>
          <w:tcPr>
            <w:tcW w:w="1086" w:type="dxa"/>
            <w:tcBorders>
              <w:top w:val="single" w:sz="4" w:space="0" w:color="auto"/>
              <w:left w:val="single" w:sz="4" w:space="0" w:color="auto"/>
              <w:bottom w:val="single" w:sz="4" w:space="0" w:color="auto"/>
              <w:right w:val="single" w:sz="4" w:space="0" w:color="auto"/>
            </w:tcBorders>
          </w:tcPr>
          <w:p w14:paraId="5D2692E5"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2BDE4B5C" w14:textId="77777777" w:rsidR="00B36251" w:rsidRPr="00500E12" w:rsidRDefault="00B36251" w:rsidP="00D4543C">
            <w:pPr>
              <w:pStyle w:val="TAC"/>
            </w:pPr>
            <w:r w:rsidRPr="00500E12">
              <w:t>26</w:t>
            </w:r>
            <w:r w:rsidRPr="00500E12">
              <w:rPr>
                <w:rFonts w:cs="Arial"/>
                <w:vertAlign w:val="superscript"/>
              </w:rPr>
              <w:t>7</w:t>
            </w:r>
            <w:r>
              <w:rPr>
                <w:rFonts w:cs="Arial" w:hint="eastAsia"/>
                <w:lang w:eastAsia="zh-CN"/>
              </w:rPr>
              <w:t>,</w:t>
            </w:r>
            <w:r>
              <w:rPr>
                <w:rFonts w:cs="Arial"/>
                <w:lang w:eastAsia="zh-CN"/>
              </w:rPr>
              <w:t xml:space="preserve"> </w:t>
            </w:r>
            <w:r w:rsidRPr="00865477">
              <w:rPr>
                <w:rFonts w:cs="Arial"/>
              </w:rPr>
              <w:t>27.8</w:t>
            </w:r>
            <w:r>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09FDDF0B" w14:textId="77777777" w:rsidR="00B36251" w:rsidRPr="00500E12" w:rsidRDefault="00B36251" w:rsidP="00D4543C">
            <w:pPr>
              <w:pStyle w:val="TAC"/>
            </w:pPr>
            <w:r w:rsidRPr="00500E12">
              <w:t>+2</w:t>
            </w:r>
            <w:r w:rsidRPr="00500E12">
              <w:rPr>
                <w:rFonts w:ascii="Malgun Gothic" w:hAnsi="Malgun Gothic"/>
              </w:rPr>
              <w:t>+</w:t>
            </w:r>
            <w:r w:rsidRPr="00500E12">
              <w:t>TT/-3</w:t>
            </w:r>
            <w:r w:rsidRPr="00500E12">
              <w:rPr>
                <w:rFonts w:cs="Arial"/>
                <w:vertAlign w:val="superscript"/>
              </w:rPr>
              <w:t>2</w:t>
            </w:r>
            <w:r w:rsidRPr="00500E12">
              <w:rPr>
                <w:rFonts w:ascii="Malgun Gothic" w:hAnsi="Malgun Gothic"/>
              </w:rPr>
              <w:t>-</w:t>
            </w:r>
            <w:r w:rsidRPr="00500E12">
              <w:t>TT</w:t>
            </w:r>
          </w:p>
        </w:tc>
        <w:tc>
          <w:tcPr>
            <w:tcW w:w="972" w:type="dxa"/>
            <w:tcBorders>
              <w:top w:val="single" w:sz="4" w:space="0" w:color="auto"/>
              <w:left w:val="single" w:sz="4" w:space="0" w:color="auto"/>
              <w:bottom w:val="single" w:sz="4" w:space="0" w:color="auto"/>
              <w:right w:val="single" w:sz="4" w:space="0" w:color="auto"/>
            </w:tcBorders>
          </w:tcPr>
          <w:p w14:paraId="6B625B92" w14:textId="77777777" w:rsidR="00B36251" w:rsidRPr="00500E12" w:rsidRDefault="00B36251" w:rsidP="00D4543C">
            <w:pPr>
              <w:pStyle w:val="TAC"/>
            </w:pPr>
          </w:p>
        </w:tc>
        <w:tc>
          <w:tcPr>
            <w:tcW w:w="1086" w:type="dxa"/>
            <w:tcBorders>
              <w:top w:val="single" w:sz="4" w:space="0" w:color="auto"/>
              <w:left w:val="single" w:sz="4" w:space="0" w:color="auto"/>
              <w:bottom w:val="single" w:sz="4" w:space="0" w:color="auto"/>
              <w:right w:val="single" w:sz="4" w:space="0" w:color="auto"/>
            </w:tcBorders>
          </w:tcPr>
          <w:p w14:paraId="375FE12F" w14:textId="77777777" w:rsidR="00B36251" w:rsidRPr="00500E12" w:rsidRDefault="00B36251" w:rsidP="00D4543C">
            <w:pPr>
              <w:pStyle w:val="TAC"/>
            </w:pPr>
          </w:p>
        </w:tc>
        <w:tc>
          <w:tcPr>
            <w:tcW w:w="973" w:type="dxa"/>
            <w:tcBorders>
              <w:top w:val="single" w:sz="4" w:space="0" w:color="auto"/>
              <w:left w:val="single" w:sz="4" w:space="0" w:color="auto"/>
              <w:bottom w:val="single" w:sz="4" w:space="0" w:color="auto"/>
              <w:right w:val="single" w:sz="4" w:space="0" w:color="auto"/>
            </w:tcBorders>
          </w:tcPr>
          <w:p w14:paraId="744E8656" w14:textId="77777777" w:rsidR="00B36251" w:rsidRPr="00500E12" w:rsidRDefault="00B36251" w:rsidP="00D4543C">
            <w:pPr>
              <w:pStyle w:val="TAC"/>
            </w:pPr>
          </w:p>
        </w:tc>
        <w:tc>
          <w:tcPr>
            <w:tcW w:w="1086" w:type="dxa"/>
            <w:tcBorders>
              <w:top w:val="single" w:sz="4" w:space="0" w:color="auto"/>
              <w:left w:val="single" w:sz="4" w:space="0" w:color="auto"/>
              <w:bottom w:val="single" w:sz="4" w:space="0" w:color="auto"/>
              <w:right w:val="single" w:sz="4" w:space="0" w:color="auto"/>
            </w:tcBorders>
          </w:tcPr>
          <w:p w14:paraId="03848F47" w14:textId="77777777" w:rsidR="00B36251" w:rsidRPr="00500E12" w:rsidRDefault="00B36251" w:rsidP="00D4543C">
            <w:pPr>
              <w:pStyle w:val="TAC"/>
            </w:pPr>
          </w:p>
        </w:tc>
      </w:tr>
      <w:tr w:rsidR="00B36251" w:rsidRPr="00500E12" w14:paraId="65E96AC9" w14:textId="77777777" w:rsidTr="00D4543C">
        <w:tc>
          <w:tcPr>
            <w:tcW w:w="1531" w:type="dxa"/>
            <w:tcBorders>
              <w:top w:val="single" w:sz="4" w:space="0" w:color="auto"/>
              <w:left w:val="single" w:sz="4" w:space="0" w:color="auto"/>
              <w:bottom w:val="single" w:sz="4" w:space="0" w:color="auto"/>
              <w:right w:val="single" w:sz="4" w:space="0" w:color="auto"/>
            </w:tcBorders>
          </w:tcPr>
          <w:p w14:paraId="3865AA4B" w14:textId="77777777" w:rsidR="00B36251" w:rsidRPr="00500E12" w:rsidRDefault="00B36251" w:rsidP="00D4543C">
            <w:pPr>
              <w:pStyle w:val="TAC"/>
            </w:pPr>
            <w:r w:rsidRPr="00500E12">
              <w:t>CA_n41A-n79A</w:t>
            </w:r>
          </w:p>
        </w:tc>
        <w:tc>
          <w:tcPr>
            <w:tcW w:w="971" w:type="dxa"/>
            <w:tcBorders>
              <w:top w:val="single" w:sz="4" w:space="0" w:color="auto"/>
              <w:left w:val="single" w:sz="4" w:space="0" w:color="auto"/>
              <w:bottom w:val="single" w:sz="4" w:space="0" w:color="auto"/>
              <w:right w:val="single" w:sz="4" w:space="0" w:color="auto"/>
            </w:tcBorders>
          </w:tcPr>
          <w:p w14:paraId="2F42E0BB" w14:textId="77777777" w:rsidR="00B36251" w:rsidRPr="00500E12" w:rsidRDefault="00B36251" w:rsidP="00D4543C">
            <w:pPr>
              <w:pStyle w:val="TAC"/>
            </w:pPr>
          </w:p>
        </w:tc>
        <w:tc>
          <w:tcPr>
            <w:tcW w:w="1086" w:type="dxa"/>
            <w:tcBorders>
              <w:top w:val="single" w:sz="4" w:space="0" w:color="auto"/>
              <w:left w:val="single" w:sz="4" w:space="0" w:color="auto"/>
              <w:bottom w:val="single" w:sz="4" w:space="0" w:color="auto"/>
              <w:right w:val="single" w:sz="4" w:space="0" w:color="auto"/>
            </w:tcBorders>
          </w:tcPr>
          <w:p w14:paraId="33B42579"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210E6DFF" w14:textId="77777777" w:rsidR="00B36251" w:rsidRPr="00500E12" w:rsidRDefault="00B36251" w:rsidP="00D4543C">
            <w:pPr>
              <w:pStyle w:val="TAC"/>
            </w:pPr>
            <w:r w:rsidRPr="00500E12">
              <w:t>26</w:t>
            </w:r>
            <w:r w:rsidRPr="00500E12">
              <w:rPr>
                <w:rFonts w:cs="Arial"/>
                <w:vertAlign w:val="superscript"/>
              </w:rPr>
              <w:t>7</w:t>
            </w:r>
            <w:r>
              <w:rPr>
                <w:rFonts w:cs="Arial" w:hint="eastAsia"/>
                <w:lang w:eastAsia="zh-CN"/>
              </w:rPr>
              <w:t>,</w:t>
            </w:r>
            <w:r>
              <w:rPr>
                <w:rFonts w:cs="Arial"/>
                <w:lang w:eastAsia="zh-CN"/>
              </w:rPr>
              <w:t xml:space="preserve"> </w:t>
            </w:r>
            <w:r w:rsidRPr="00865477">
              <w:rPr>
                <w:rFonts w:cs="Arial"/>
              </w:rPr>
              <w:t>27.8</w:t>
            </w:r>
            <w:r>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419E9DB6" w14:textId="77777777" w:rsidR="00B36251" w:rsidRPr="00500E12" w:rsidRDefault="00B36251" w:rsidP="00D4543C">
            <w:pPr>
              <w:pStyle w:val="TAC"/>
            </w:pPr>
            <w:r w:rsidRPr="00500E12">
              <w:t>+2</w:t>
            </w:r>
            <w:r w:rsidRPr="00500E12">
              <w:rPr>
                <w:rFonts w:ascii="Malgun Gothic" w:hAnsi="Malgun Gothic"/>
              </w:rPr>
              <w:t>+</w:t>
            </w:r>
            <w:r w:rsidRPr="00500E12">
              <w:t>TT/-3</w:t>
            </w:r>
            <w:r w:rsidRPr="00500E12">
              <w:rPr>
                <w:rFonts w:cs="Arial"/>
                <w:vertAlign w:val="superscript"/>
              </w:rPr>
              <w:t>2</w:t>
            </w:r>
            <w:r w:rsidRPr="00500E12">
              <w:rPr>
                <w:rFonts w:ascii="Malgun Gothic" w:hAnsi="Malgun Gothic"/>
              </w:rPr>
              <w:t>-</w:t>
            </w:r>
            <w:r w:rsidRPr="00500E12">
              <w:t>TT</w:t>
            </w:r>
          </w:p>
        </w:tc>
        <w:tc>
          <w:tcPr>
            <w:tcW w:w="972" w:type="dxa"/>
            <w:tcBorders>
              <w:top w:val="single" w:sz="4" w:space="0" w:color="auto"/>
              <w:left w:val="single" w:sz="4" w:space="0" w:color="auto"/>
              <w:bottom w:val="single" w:sz="4" w:space="0" w:color="auto"/>
              <w:right w:val="single" w:sz="4" w:space="0" w:color="auto"/>
            </w:tcBorders>
          </w:tcPr>
          <w:p w14:paraId="7D15334B" w14:textId="77777777" w:rsidR="00B36251" w:rsidRPr="00500E12" w:rsidRDefault="00B36251" w:rsidP="00D4543C">
            <w:pPr>
              <w:pStyle w:val="TAC"/>
            </w:pPr>
          </w:p>
        </w:tc>
        <w:tc>
          <w:tcPr>
            <w:tcW w:w="1086" w:type="dxa"/>
            <w:tcBorders>
              <w:top w:val="single" w:sz="4" w:space="0" w:color="auto"/>
              <w:left w:val="single" w:sz="4" w:space="0" w:color="auto"/>
              <w:bottom w:val="single" w:sz="4" w:space="0" w:color="auto"/>
              <w:right w:val="single" w:sz="4" w:space="0" w:color="auto"/>
            </w:tcBorders>
          </w:tcPr>
          <w:p w14:paraId="315DBED4" w14:textId="77777777" w:rsidR="00B36251" w:rsidRPr="00500E12" w:rsidRDefault="00B36251" w:rsidP="00D4543C">
            <w:pPr>
              <w:pStyle w:val="TAC"/>
            </w:pPr>
          </w:p>
        </w:tc>
        <w:tc>
          <w:tcPr>
            <w:tcW w:w="973" w:type="dxa"/>
            <w:tcBorders>
              <w:top w:val="single" w:sz="4" w:space="0" w:color="auto"/>
              <w:left w:val="single" w:sz="4" w:space="0" w:color="auto"/>
              <w:bottom w:val="single" w:sz="4" w:space="0" w:color="auto"/>
              <w:right w:val="single" w:sz="4" w:space="0" w:color="auto"/>
            </w:tcBorders>
          </w:tcPr>
          <w:p w14:paraId="746EAB25" w14:textId="77777777" w:rsidR="00B36251" w:rsidRPr="00500E12" w:rsidRDefault="00B36251" w:rsidP="00D4543C">
            <w:pPr>
              <w:pStyle w:val="TAC"/>
            </w:pPr>
          </w:p>
        </w:tc>
        <w:tc>
          <w:tcPr>
            <w:tcW w:w="1086" w:type="dxa"/>
            <w:tcBorders>
              <w:top w:val="single" w:sz="4" w:space="0" w:color="auto"/>
              <w:left w:val="single" w:sz="4" w:space="0" w:color="auto"/>
              <w:bottom w:val="single" w:sz="4" w:space="0" w:color="auto"/>
              <w:right w:val="single" w:sz="4" w:space="0" w:color="auto"/>
            </w:tcBorders>
          </w:tcPr>
          <w:p w14:paraId="54A8AC5E" w14:textId="77777777" w:rsidR="00B36251" w:rsidRPr="00500E12" w:rsidRDefault="00B36251" w:rsidP="00D4543C">
            <w:pPr>
              <w:pStyle w:val="TAC"/>
            </w:pPr>
          </w:p>
        </w:tc>
      </w:tr>
      <w:tr w:rsidR="00B36251" w:rsidRPr="00500E12" w14:paraId="0C8C50D8" w14:textId="77777777" w:rsidTr="00D4543C">
        <w:tc>
          <w:tcPr>
            <w:tcW w:w="1531" w:type="dxa"/>
            <w:tcBorders>
              <w:top w:val="single" w:sz="4" w:space="0" w:color="auto"/>
              <w:left w:val="single" w:sz="4" w:space="0" w:color="auto"/>
              <w:bottom w:val="single" w:sz="4" w:space="0" w:color="auto"/>
              <w:right w:val="single" w:sz="4" w:space="0" w:color="auto"/>
            </w:tcBorders>
          </w:tcPr>
          <w:p w14:paraId="46B29CA7" w14:textId="77777777" w:rsidR="00B36251" w:rsidRPr="00500E12" w:rsidRDefault="00B36251" w:rsidP="00D4543C">
            <w:pPr>
              <w:pStyle w:val="TAC"/>
            </w:pPr>
            <w:r>
              <w:t>CA_n66A-n77A</w:t>
            </w:r>
          </w:p>
        </w:tc>
        <w:tc>
          <w:tcPr>
            <w:tcW w:w="971" w:type="dxa"/>
            <w:tcBorders>
              <w:top w:val="single" w:sz="4" w:space="0" w:color="auto"/>
              <w:left w:val="single" w:sz="4" w:space="0" w:color="auto"/>
              <w:bottom w:val="single" w:sz="4" w:space="0" w:color="auto"/>
              <w:right w:val="single" w:sz="4" w:space="0" w:color="auto"/>
            </w:tcBorders>
          </w:tcPr>
          <w:p w14:paraId="4D308144" w14:textId="77777777" w:rsidR="00B36251" w:rsidRPr="00500E12" w:rsidRDefault="00B36251" w:rsidP="00D4543C">
            <w:pPr>
              <w:pStyle w:val="TAC"/>
            </w:pPr>
          </w:p>
        </w:tc>
        <w:tc>
          <w:tcPr>
            <w:tcW w:w="1086" w:type="dxa"/>
            <w:tcBorders>
              <w:top w:val="single" w:sz="4" w:space="0" w:color="auto"/>
              <w:left w:val="single" w:sz="4" w:space="0" w:color="auto"/>
              <w:bottom w:val="single" w:sz="4" w:space="0" w:color="auto"/>
              <w:right w:val="single" w:sz="4" w:space="0" w:color="auto"/>
            </w:tcBorders>
          </w:tcPr>
          <w:p w14:paraId="58DBFC4C"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0A6ACD59" w14:textId="77777777" w:rsidR="00B36251" w:rsidRDefault="00B36251" w:rsidP="00D4543C">
            <w:pPr>
              <w:pStyle w:val="TAC"/>
              <w:rPr>
                <w:rFonts w:cs="Arial"/>
                <w:vertAlign w:val="superscript"/>
              </w:rPr>
            </w:pPr>
            <w:r w:rsidRPr="00500E12">
              <w:t>26</w:t>
            </w:r>
            <w:r w:rsidRPr="00500E12">
              <w:rPr>
                <w:rFonts w:cs="Arial"/>
                <w:vertAlign w:val="superscript"/>
              </w:rPr>
              <w:t>7</w:t>
            </w:r>
            <w:r w:rsidRPr="00A26829">
              <w:rPr>
                <w:rFonts w:cs="Arial"/>
              </w:rPr>
              <w:t>,</w:t>
            </w:r>
          </w:p>
          <w:p w14:paraId="3E548BBA" w14:textId="77777777" w:rsidR="00B36251" w:rsidRPr="00500E12" w:rsidRDefault="00B36251" w:rsidP="00D4543C">
            <w:pPr>
              <w:pStyle w:val="TAC"/>
            </w:pPr>
            <w:r>
              <w:rPr>
                <w:rFonts w:cs="Arial"/>
              </w:rPr>
              <w:t>27.8</w:t>
            </w:r>
            <w:r w:rsidRPr="00A26829">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4C81217B" w14:textId="77777777" w:rsidR="00B36251" w:rsidRPr="00500E12" w:rsidRDefault="00B36251" w:rsidP="00D4543C">
            <w:pPr>
              <w:pStyle w:val="TAC"/>
            </w:pPr>
            <w:r w:rsidRPr="00500E12">
              <w:t>+2</w:t>
            </w:r>
            <w:r w:rsidRPr="00500E12">
              <w:rPr>
                <w:rFonts w:ascii="Malgun Gothic" w:hAnsi="Malgun Gothic"/>
              </w:rPr>
              <w:t>+</w:t>
            </w:r>
            <w:r w:rsidRPr="00500E12">
              <w:t>TT/-3</w:t>
            </w:r>
            <w:r w:rsidRPr="00500E12">
              <w:rPr>
                <w:rFonts w:cs="Arial"/>
                <w:vertAlign w:val="superscript"/>
              </w:rPr>
              <w:t>2</w:t>
            </w:r>
            <w:r w:rsidRPr="00500E12">
              <w:rPr>
                <w:rFonts w:ascii="Malgun Gothic" w:hAnsi="Malgun Gothic"/>
              </w:rPr>
              <w:t>-</w:t>
            </w:r>
            <w:r w:rsidRPr="00500E12">
              <w:t>TT</w:t>
            </w:r>
          </w:p>
        </w:tc>
        <w:tc>
          <w:tcPr>
            <w:tcW w:w="972" w:type="dxa"/>
            <w:tcBorders>
              <w:top w:val="single" w:sz="4" w:space="0" w:color="auto"/>
              <w:left w:val="single" w:sz="4" w:space="0" w:color="auto"/>
              <w:bottom w:val="single" w:sz="4" w:space="0" w:color="auto"/>
              <w:right w:val="single" w:sz="4" w:space="0" w:color="auto"/>
            </w:tcBorders>
          </w:tcPr>
          <w:p w14:paraId="10EE4D65" w14:textId="77777777" w:rsidR="00B36251" w:rsidRPr="00500E12" w:rsidRDefault="00B36251" w:rsidP="00D4543C">
            <w:pPr>
              <w:pStyle w:val="TAC"/>
            </w:pPr>
          </w:p>
        </w:tc>
        <w:tc>
          <w:tcPr>
            <w:tcW w:w="1086" w:type="dxa"/>
            <w:tcBorders>
              <w:top w:val="single" w:sz="4" w:space="0" w:color="auto"/>
              <w:left w:val="single" w:sz="4" w:space="0" w:color="auto"/>
              <w:bottom w:val="single" w:sz="4" w:space="0" w:color="auto"/>
              <w:right w:val="single" w:sz="4" w:space="0" w:color="auto"/>
            </w:tcBorders>
          </w:tcPr>
          <w:p w14:paraId="211BC9C6" w14:textId="77777777" w:rsidR="00B36251" w:rsidRPr="00500E12" w:rsidRDefault="00B36251" w:rsidP="00D4543C">
            <w:pPr>
              <w:pStyle w:val="TAC"/>
            </w:pPr>
          </w:p>
        </w:tc>
        <w:tc>
          <w:tcPr>
            <w:tcW w:w="973" w:type="dxa"/>
            <w:tcBorders>
              <w:top w:val="single" w:sz="4" w:space="0" w:color="auto"/>
              <w:left w:val="single" w:sz="4" w:space="0" w:color="auto"/>
              <w:bottom w:val="single" w:sz="4" w:space="0" w:color="auto"/>
              <w:right w:val="single" w:sz="4" w:space="0" w:color="auto"/>
            </w:tcBorders>
          </w:tcPr>
          <w:p w14:paraId="42187F9B" w14:textId="77777777" w:rsidR="00B36251" w:rsidRPr="00500E12" w:rsidRDefault="00B36251" w:rsidP="00D4543C">
            <w:pPr>
              <w:pStyle w:val="TAC"/>
            </w:pPr>
          </w:p>
        </w:tc>
        <w:tc>
          <w:tcPr>
            <w:tcW w:w="1086" w:type="dxa"/>
            <w:tcBorders>
              <w:top w:val="single" w:sz="4" w:space="0" w:color="auto"/>
              <w:left w:val="single" w:sz="4" w:space="0" w:color="auto"/>
              <w:bottom w:val="single" w:sz="4" w:space="0" w:color="auto"/>
              <w:right w:val="single" w:sz="4" w:space="0" w:color="auto"/>
            </w:tcBorders>
          </w:tcPr>
          <w:p w14:paraId="40E42C82" w14:textId="77777777" w:rsidR="00B36251" w:rsidRPr="00500E12" w:rsidRDefault="00B36251" w:rsidP="00D4543C">
            <w:pPr>
              <w:pStyle w:val="TAC"/>
            </w:pPr>
          </w:p>
        </w:tc>
      </w:tr>
      <w:tr w:rsidR="00B36251" w:rsidRPr="00500E12" w14:paraId="678C832E" w14:textId="77777777" w:rsidTr="00D4543C">
        <w:tc>
          <w:tcPr>
            <w:tcW w:w="1531" w:type="dxa"/>
            <w:gridSpan w:val="9"/>
            <w:tcBorders>
              <w:top w:val="single" w:sz="4" w:space="0" w:color="auto"/>
              <w:left w:val="single" w:sz="4" w:space="0" w:color="auto"/>
              <w:bottom w:val="single" w:sz="4" w:space="0" w:color="auto"/>
              <w:right w:val="single" w:sz="4" w:space="0" w:color="auto"/>
            </w:tcBorders>
          </w:tcPr>
          <w:p w14:paraId="7E062B3B" w14:textId="77777777" w:rsidR="00B36251" w:rsidRPr="00500E12" w:rsidRDefault="00B36251" w:rsidP="00D4543C">
            <w:pPr>
              <w:pStyle w:val="TAN"/>
            </w:pPr>
            <w:r w:rsidRPr="00500E12">
              <w:t>NOTE 1:</w:t>
            </w:r>
            <w:r w:rsidRPr="00500E12">
              <w:tab/>
              <w:t>Void.</w:t>
            </w:r>
          </w:p>
          <w:p w14:paraId="4DB5828D" w14:textId="77777777" w:rsidR="00B36251" w:rsidRPr="00500E12" w:rsidRDefault="00B36251" w:rsidP="00D4543C">
            <w:pPr>
              <w:pStyle w:val="TAN"/>
            </w:pPr>
            <w:r w:rsidRPr="00500E12">
              <w:t>NOTE 2:</w:t>
            </w:r>
            <w:r w:rsidRPr="00500E12">
              <w:tab/>
              <w:t xml:space="preserve">It is allowed to reduce the lower tolerance limit by 1.5 dB when the transmission bandwidths of the band are confined within </w:t>
            </w:r>
            <w:proofErr w:type="spellStart"/>
            <w:r w:rsidRPr="00500E12">
              <w:t>F</w:t>
            </w:r>
            <w:r w:rsidRPr="00500E12">
              <w:rPr>
                <w:vertAlign w:val="subscript"/>
              </w:rPr>
              <w:t>UL_low</w:t>
            </w:r>
            <w:proofErr w:type="spellEnd"/>
            <w:r w:rsidRPr="00500E12">
              <w:t xml:space="preserve"> and </w:t>
            </w:r>
            <w:proofErr w:type="spellStart"/>
            <w:r w:rsidRPr="00500E12">
              <w:t>F</w:t>
            </w:r>
            <w:r w:rsidRPr="00500E12">
              <w:rPr>
                <w:vertAlign w:val="subscript"/>
              </w:rPr>
              <w:t>UL_low</w:t>
            </w:r>
            <w:proofErr w:type="spellEnd"/>
            <w:r w:rsidRPr="00500E12">
              <w:t xml:space="preserve"> + 4 MHz or </w:t>
            </w:r>
            <w:proofErr w:type="spellStart"/>
            <w:r w:rsidRPr="00500E12">
              <w:t>F</w:t>
            </w:r>
            <w:r w:rsidRPr="00500E12">
              <w:rPr>
                <w:vertAlign w:val="subscript"/>
              </w:rPr>
              <w:t>UL_high</w:t>
            </w:r>
            <w:proofErr w:type="spellEnd"/>
            <w:r w:rsidRPr="00500E12">
              <w:t xml:space="preserve"> - 4 MHz and </w:t>
            </w:r>
            <w:proofErr w:type="spellStart"/>
            <w:r w:rsidRPr="00500E12">
              <w:t>F</w:t>
            </w:r>
            <w:r w:rsidRPr="00500E12">
              <w:rPr>
                <w:vertAlign w:val="subscript"/>
              </w:rPr>
              <w:t>UL_high</w:t>
            </w:r>
            <w:proofErr w:type="spellEnd"/>
            <w:r w:rsidRPr="00500E12">
              <w:t>.</w:t>
            </w:r>
          </w:p>
          <w:p w14:paraId="475E2879" w14:textId="77777777" w:rsidR="00B36251" w:rsidRPr="00500E12" w:rsidRDefault="00B36251" w:rsidP="00D4543C">
            <w:pPr>
              <w:pStyle w:val="TAN"/>
            </w:pPr>
            <w:r w:rsidRPr="00500E12">
              <w:t>NOTE 3:</w:t>
            </w:r>
            <w:r w:rsidRPr="00500E12">
              <w:tab/>
            </w:r>
            <w:proofErr w:type="spellStart"/>
            <w:r w:rsidRPr="00500E12">
              <w:t>P</w:t>
            </w:r>
            <w:r w:rsidRPr="00500E12">
              <w:rPr>
                <w:vertAlign w:val="subscript"/>
              </w:rPr>
              <w:t>PowerClass</w:t>
            </w:r>
            <w:proofErr w:type="spellEnd"/>
            <w:r w:rsidRPr="00500E12">
              <w:t xml:space="preserve"> is the maximum UE power specified without taking into account the tolerance.</w:t>
            </w:r>
          </w:p>
          <w:p w14:paraId="02438E37" w14:textId="77777777" w:rsidR="00B36251" w:rsidRPr="00500E12" w:rsidRDefault="00B36251" w:rsidP="00D4543C">
            <w:pPr>
              <w:pStyle w:val="TAN"/>
            </w:pPr>
            <w:r w:rsidRPr="00500E12">
              <w:t>NOTE 4:</w:t>
            </w:r>
            <w:r w:rsidRPr="00500E12">
              <w:tab/>
              <w:t>For inter-band carrier aggregation the maximum power requirement should apply to the total transmitted power over all component carriers (per UE).</w:t>
            </w:r>
          </w:p>
          <w:p w14:paraId="74B388CD" w14:textId="77777777" w:rsidR="00B36251" w:rsidRPr="00500E12" w:rsidRDefault="00B36251" w:rsidP="00D4543C">
            <w:pPr>
              <w:pStyle w:val="TAN"/>
            </w:pPr>
            <w:r w:rsidRPr="00500E12">
              <w:t>NOTE 5:</w:t>
            </w:r>
            <w:r w:rsidRPr="00500E12">
              <w:tab/>
              <w:t>Power class 3 is the default power class unless otherwise stated.</w:t>
            </w:r>
          </w:p>
          <w:p w14:paraId="269422DA" w14:textId="77777777" w:rsidR="00B36251" w:rsidRPr="00500E12" w:rsidRDefault="00B36251" w:rsidP="00D4543C">
            <w:pPr>
              <w:pStyle w:val="TAN"/>
              <w:rPr>
                <w:lang w:eastAsia="zh-CN"/>
              </w:rPr>
            </w:pPr>
            <w:r w:rsidRPr="00500E12">
              <w:rPr>
                <w:rFonts w:cs="Arial"/>
              </w:rPr>
              <w:t>NOTE 6</w:t>
            </w:r>
            <w:r w:rsidRPr="00500E12">
              <w:t>:</w:t>
            </w:r>
            <w:r w:rsidRPr="00500E12">
              <w:tab/>
              <w:t>The TT for 2UL CA Maximum Output Power is in the maximum TT among all UL CCs. For TT of each UL CC refer to Table6.2A.1.1.5-2.</w:t>
            </w:r>
          </w:p>
          <w:p w14:paraId="1C09D1D9" w14:textId="77777777" w:rsidR="00B36251" w:rsidRDefault="00B36251" w:rsidP="00D4543C">
            <w:pPr>
              <w:pStyle w:val="TAN"/>
            </w:pPr>
            <w:r w:rsidRPr="00500E12">
              <w:rPr>
                <w:rFonts w:cs="Arial"/>
              </w:rPr>
              <w:t>NOTE 7</w:t>
            </w:r>
            <w:r w:rsidRPr="00500E12">
              <w:t>:</w:t>
            </w:r>
            <w:r w:rsidRPr="00500E12">
              <w:tab/>
              <w:t>The UE supports PC3 within NR FDD band, and supports either PC3 or PC2 within NR TDD band.</w:t>
            </w:r>
          </w:p>
          <w:p w14:paraId="3FC444B4" w14:textId="41100C9C" w:rsidR="00B36251" w:rsidRPr="00500E12" w:rsidRDefault="00B36251" w:rsidP="00B720B9">
            <w:pPr>
              <w:pStyle w:val="TAN"/>
            </w:pPr>
            <w:r>
              <w:rPr>
                <w:rFonts w:cs="Arial"/>
              </w:rPr>
              <w:t>NOTE 8</w:t>
            </w:r>
            <w:r w:rsidRPr="00752516">
              <w:t>:</w:t>
            </w:r>
            <w:r>
              <w:tab/>
              <w:t>T</w:t>
            </w:r>
            <w:r>
              <w:rPr>
                <w:lang w:eastAsia="zh-CN"/>
              </w:rPr>
              <w:t xml:space="preserve">he UE that supports </w:t>
            </w:r>
            <w:ins w:id="191" w:author="ZTE-Ma Zhifeng" w:date="2023-08-05T16:59:00Z">
              <w:r w:rsidR="00B720B9">
                <w:rPr>
                  <w:lang w:eastAsia="zh-CN"/>
                </w:rPr>
                <w:t xml:space="preserve">a PC2 uplink CA configuration with single carrier for each individual band </w:t>
              </w:r>
            </w:ins>
            <w:ins w:id="192" w:author="ZTE-Ma Zhifeng" w:date="2023-08-05T17:00:00Z">
              <w:r w:rsidR="00B720B9">
                <w:rPr>
                  <w:lang w:eastAsia="zh-CN"/>
                </w:rPr>
                <w:t xml:space="preserve">and a composite of supporting </w:t>
              </w:r>
            </w:ins>
            <w:r>
              <w:rPr>
                <w:lang w:eastAsia="zh-CN"/>
              </w:rPr>
              <w:t>PC3 within an NR TDD or FDD band and</w:t>
            </w:r>
            <w:del w:id="193" w:author="ZTE-Ma Zhifeng" w:date="2023-08-05T17:00:00Z">
              <w:r w:rsidDel="00B720B9">
                <w:rPr>
                  <w:lang w:eastAsia="zh-CN"/>
                </w:rPr>
                <w:delText> supports</w:delText>
              </w:r>
            </w:del>
            <w:r>
              <w:rPr>
                <w:lang w:eastAsia="zh-CN"/>
              </w:rPr>
              <w:t xml:space="preserve"> PC2 within a second NR TDD band and indicates support of </w:t>
            </w:r>
            <w:r>
              <w:rPr>
                <w:bCs/>
                <w:i/>
              </w:rPr>
              <w:t>higherPowerLimit-r17</w:t>
            </w:r>
            <w:r>
              <w:rPr>
                <w:rFonts w:eastAsia="宋体"/>
                <w:bCs/>
                <w:i/>
                <w:lang w:val="en-US" w:eastAsia="zh-CN"/>
              </w:rPr>
              <w:t xml:space="preserve"> </w:t>
            </w:r>
            <w:r>
              <w:rPr>
                <w:lang w:bidi="bn-IN"/>
              </w:rPr>
              <w:t>capability</w:t>
            </w:r>
            <w:ins w:id="194" w:author="ZTE-Ma Zhifeng" w:date="2023-08-05T17:04:00Z">
              <w:r w:rsidR="00B720B9">
                <w:rPr>
                  <w:lang w:bidi="bn-IN"/>
                </w:rPr>
                <w:t xml:space="preserve"> whereby the maximum output power indicated in the table may be exceeded in accordance with sub-clause </w:t>
              </w:r>
              <w:r w:rsidR="00B720B9">
                <w:t>6.2A.4.1.3.</w:t>
              </w:r>
              <w:r w:rsidR="00B720B9">
                <w:rPr>
                  <w:lang w:eastAsia="zh-CN"/>
                </w:rPr>
                <w:t xml:space="preserve"> The power classes referenced are according to the reported </w:t>
              </w:r>
              <w:r w:rsidR="00B720B9">
                <w:rPr>
                  <w:bCs/>
                  <w:i/>
                </w:rPr>
                <w:t>ue-PowerClassPerBandPerBC-r17</w:t>
              </w:r>
              <w:r w:rsidR="00B720B9">
                <w:rPr>
                  <w:rFonts w:eastAsia="宋体"/>
                  <w:bCs/>
                  <w:i/>
                  <w:lang w:val="en-US" w:eastAsia="zh-CN"/>
                </w:rPr>
                <w:t xml:space="preserve"> </w:t>
              </w:r>
              <w:r w:rsidR="00B720B9">
                <w:rPr>
                  <w:lang w:eastAsia="zh-CN"/>
                </w:rPr>
                <w:t xml:space="preserve">if indicated or </w:t>
              </w:r>
              <w:proofErr w:type="spellStart"/>
              <w:r w:rsidR="00B720B9">
                <w:rPr>
                  <w:lang w:eastAsia="zh-CN"/>
                </w:rPr>
                <w:t>ue-PowerClass</w:t>
              </w:r>
              <w:proofErr w:type="spellEnd"/>
              <w:r w:rsidR="00B720B9">
                <w:rPr>
                  <w:lang w:eastAsia="zh-CN"/>
                </w:rPr>
                <w:t xml:space="preserve"> otherwise</w:t>
              </w:r>
            </w:ins>
            <w:r>
              <w:rPr>
                <w:lang w:bidi="bn-IN"/>
              </w:rPr>
              <w:t>.</w:t>
            </w:r>
          </w:p>
        </w:tc>
      </w:tr>
    </w:tbl>
    <w:p w14:paraId="14917B18" w14:textId="77777777" w:rsidR="00B36251" w:rsidRPr="00500E12" w:rsidRDefault="00B36251" w:rsidP="00B36251">
      <w:pPr>
        <w:rPr>
          <w:lang w:eastAsia="zh-CN"/>
        </w:rPr>
      </w:pPr>
    </w:p>
    <w:p w14:paraId="2C2BF31B" w14:textId="77777777" w:rsidR="00B36251" w:rsidRPr="00500E12" w:rsidRDefault="00B36251" w:rsidP="00B36251">
      <w:pPr>
        <w:pStyle w:val="TH"/>
      </w:pPr>
      <w:bookmarkStart w:id="195" w:name="_Hlk83828598"/>
      <w:r w:rsidRPr="00500E12">
        <w:t>Table 6.2A.1.1.5-2: Test Tolerance (UE maximum output power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61"/>
        <w:gridCol w:w="1387"/>
        <w:gridCol w:w="2200"/>
        <w:gridCol w:w="1346"/>
        <w:gridCol w:w="1379"/>
        <w:gridCol w:w="1314"/>
        <w:gridCol w:w="1411"/>
      </w:tblGrid>
      <w:tr w:rsidR="00B36251" w:rsidRPr="00500E12" w14:paraId="5B6A04F0" w14:textId="77777777" w:rsidTr="00D4543C">
        <w:trPr>
          <w:trHeight w:val="265"/>
          <w:jc w:val="center"/>
        </w:trPr>
        <w:tc>
          <w:tcPr>
            <w:tcW w:w="0" w:type="auto"/>
            <w:gridSpan w:val="7"/>
            <w:tcMar>
              <w:top w:w="0" w:type="dxa"/>
              <w:left w:w="70" w:type="dxa"/>
              <w:bottom w:w="0" w:type="dxa"/>
              <w:right w:w="70" w:type="dxa"/>
            </w:tcMar>
            <w:vAlign w:val="center"/>
          </w:tcPr>
          <w:p w14:paraId="2D1A0CCE" w14:textId="77777777" w:rsidR="00B36251" w:rsidRPr="00500E12" w:rsidRDefault="00B36251" w:rsidP="00D4543C">
            <w:pPr>
              <w:pStyle w:val="TAH"/>
            </w:pPr>
            <w:r w:rsidRPr="00500E12">
              <w:t>TT for overall output power</w:t>
            </w:r>
            <w:r w:rsidRPr="00500E12">
              <w:rPr>
                <w:lang w:eastAsia="zh-CN"/>
              </w:rPr>
              <w:t xml:space="preserve"> (dB)</w:t>
            </w:r>
          </w:p>
        </w:tc>
      </w:tr>
      <w:tr w:rsidR="00B36251" w:rsidRPr="00500E12" w14:paraId="7C7342E2" w14:textId="77777777" w:rsidTr="00D4543C">
        <w:trPr>
          <w:trHeight w:val="227"/>
          <w:jc w:val="center"/>
        </w:trPr>
        <w:tc>
          <w:tcPr>
            <w:tcW w:w="0" w:type="auto"/>
            <w:tcBorders>
              <w:bottom w:val="nil"/>
              <w:right w:val="nil"/>
            </w:tcBorders>
            <w:tcMar>
              <w:top w:w="0" w:type="dxa"/>
              <w:left w:w="70" w:type="dxa"/>
              <w:bottom w:w="0" w:type="dxa"/>
              <w:right w:w="70" w:type="dxa"/>
            </w:tcMar>
            <w:vAlign w:val="center"/>
          </w:tcPr>
          <w:p w14:paraId="0D4C5DAE" w14:textId="77777777" w:rsidR="00B36251" w:rsidRPr="00500E12" w:rsidRDefault="00B36251" w:rsidP="00D4543C">
            <w:pPr>
              <w:pStyle w:val="TAH"/>
            </w:pPr>
          </w:p>
        </w:tc>
        <w:tc>
          <w:tcPr>
            <w:tcW w:w="1387" w:type="dxa"/>
            <w:tcBorders>
              <w:left w:val="nil"/>
              <w:bottom w:val="nil"/>
              <w:right w:val="nil"/>
            </w:tcBorders>
            <w:tcMar>
              <w:top w:w="0" w:type="dxa"/>
              <w:left w:w="70" w:type="dxa"/>
              <w:bottom w:w="0" w:type="dxa"/>
              <w:right w:w="70" w:type="dxa"/>
            </w:tcMar>
            <w:vAlign w:val="center"/>
          </w:tcPr>
          <w:p w14:paraId="45B2A4AB" w14:textId="77777777" w:rsidR="00B36251" w:rsidRPr="00500E12" w:rsidRDefault="00B36251" w:rsidP="00D4543C">
            <w:pPr>
              <w:pStyle w:val="TAH"/>
            </w:pPr>
          </w:p>
        </w:tc>
        <w:tc>
          <w:tcPr>
            <w:tcW w:w="2200" w:type="dxa"/>
            <w:tcBorders>
              <w:left w:val="nil"/>
              <w:bottom w:val="nil"/>
            </w:tcBorders>
            <w:tcMar>
              <w:top w:w="0" w:type="dxa"/>
              <w:left w:w="70" w:type="dxa"/>
              <w:bottom w:w="0" w:type="dxa"/>
              <w:right w:w="70" w:type="dxa"/>
            </w:tcMar>
            <w:vAlign w:val="center"/>
          </w:tcPr>
          <w:p w14:paraId="71640065" w14:textId="77777777" w:rsidR="00B36251" w:rsidRPr="00500E12" w:rsidRDefault="00B36251" w:rsidP="00D4543C">
            <w:pPr>
              <w:pStyle w:val="TAH"/>
            </w:pPr>
          </w:p>
        </w:tc>
        <w:tc>
          <w:tcPr>
            <w:tcW w:w="0" w:type="auto"/>
            <w:gridSpan w:val="4"/>
            <w:tcMar>
              <w:top w:w="0" w:type="dxa"/>
              <w:left w:w="70" w:type="dxa"/>
              <w:bottom w:w="0" w:type="dxa"/>
              <w:right w:w="70" w:type="dxa"/>
            </w:tcMar>
            <w:vAlign w:val="center"/>
          </w:tcPr>
          <w:p w14:paraId="24701F73" w14:textId="77777777" w:rsidR="00B36251" w:rsidRPr="00500E12" w:rsidRDefault="00B36251" w:rsidP="00D4543C">
            <w:pPr>
              <w:pStyle w:val="TAH"/>
            </w:pPr>
            <w:proofErr w:type="spellStart"/>
            <w:r w:rsidRPr="00500E12">
              <w:t>PCell</w:t>
            </w:r>
            <w:proofErr w:type="spellEnd"/>
          </w:p>
        </w:tc>
      </w:tr>
      <w:tr w:rsidR="00B36251" w:rsidRPr="00500E12" w14:paraId="013E1CFB" w14:textId="77777777" w:rsidTr="00D4543C">
        <w:trPr>
          <w:trHeight w:val="316"/>
          <w:jc w:val="center"/>
        </w:trPr>
        <w:tc>
          <w:tcPr>
            <w:tcW w:w="0" w:type="auto"/>
            <w:tcBorders>
              <w:top w:val="nil"/>
              <w:bottom w:val="nil"/>
              <w:right w:val="nil"/>
            </w:tcBorders>
            <w:tcMar>
              <w:top w:w="0" w:type="dxa"/>
              <w:left w:w="70" w:type="dxa"/>
              <w:bottom w:w="0" w:type="dxa"/>
              <w:right w:w="70" w:type="dxa"/>
            </w:tcMar>
            <w:vAlign w:val="center"/>
          </w:tcPr>
          <w:p w14:paraId="6CD9DC93" w14:textId="77777777" w:rsidR="00B36251" w:rsidRPr="00500E12" w:rsidRDefault="00B36251" w:rsidP="00D4543C">
            <w:pPr>
              <w:pStyle w:val="TAH"/>
            </w:pPr>
          </w:p>
        </w:tc>
        <w:tc>
          <w:tcPr>
            <w:tcW w:w="1387" w:type="dxa"/>
            <w:tcBorders>
              <w:top w:val="nil"/>
              <w:left w:val="nil"/>
              <w:bottom w:val="nil"/>
              <w:right w:val="nil"/>
            </w:tcBorders>
            <w:tcMar>
              <w:top w:w="0" w:type="dxa"/>
              <w:left w:w="70" w:type="dxa"/>
              <w:bottom w:w="0" w:type="dxa"/>
              <w:right w:w="70" w:type="dxa"/>
            </w:tcMar>
            <w:vAlign w:val="center"/>
          </w:tcPr>
          <w:p w14:paraId="7CEFD2A2" w14:textId="77777777" w:rsidR="00B36251" w:rsidRPr="00500E12" w:rsidRDefault="00B36251" w:rsidP="00D4543C">
            <w:pPr>
              <w:pStyle w:val="TAH"/>
            </w:pPr>
          </w:p>
        </w:tc>
        <w:tc>
          <w:tcPr>
            <w:tcW w:w="2200" w:type="dxa"/>
            <w:tcBorders>
              <w:top w:val="nil"/>
              <w:left w:val="nil"/>
              <w:bottom w:val="nil"/>
            </w:tcBorders>
            <w:tcMar>
              <w:top w:w="0" w:type="dxa"/>
              <w:left w:w="70" w:type="dxa"/>
              <w:bottom w:w="0" w:type="dxa"/>
              <w:right w:w="70" w:type="dxa"/>
            </w:tcMar>
            <w:vAlign w:val="center"/>
          </w:tcPr>
          <w:p w14:paraId="17708BF6" w14:textId="77777777" w:rsidR="00B36251" w:rsidRPr="00500E12" w:rsidRDefault="00B36251" w:rsidP="00D4543C">
            <w:pPr>
              <w:pStyle w:val="TAH"/>
            </w:pPr>
          </w:p>
        </w:tc>
        <w:tc>
          <w:tcPr>
            <w:tcW w:w="2725" w:type="dxa"/>
            <w:gridSpan w:val="2"/>
            <w:tcMar>
              <w:top w:w="0" w:type="dxa"/>
              <w:left w:w="70" w:type="dxa"/>
              <w:bottom w:w="0" w:type="dxa"/>
              <w:right w:w="70" w:type="dxa"/>
            </w:tcMar>
            <w:vAlign w:val="center"/>
          </w:tcPr>
          <w:p w14:paraId="53B620A0" w14:textId="77777777" w:rsidR="00B36251" w:rsidRPr="00500E12" w:rsidRDefault="00B36251" w:rsidP="00D4543C">
            <w:pPr>
              <w:pStyle w:val="TAH"/>
            </w:pPr>
            <w:r w:rsidRPr="00500E12">
              <w:t>BW ≤ 40MHz</w:t>
            </w:r>
          </w:p>
        </w:tc>
        <w:tc>
          <w:tcPr>
            <w:tcW w:w="2725" w:type="dxa"/>
            <w:gridSpan w:val="2"/>
            <w:tcMar>
              <w:top w:w="0" w:type="dxa"/>
              <w:left w:w="70" w:type="dxa"/>
              <w:bottom w:w="0" w:type="dxa"/>
              <w:right w:w="70" w:type="dxa"/>
            </w:tcMar>
            <w:vAlign w:val="center"/>
          </w:tcPr>
          <w:p w14:paraId="0D0E862D" w14:textId="77777777" w:rsidR="00B36251" w:rsidRPr="00500E12" w:rsidRDefault="00B36251" w:rsidP="00D4543C">
            <w:pPr>
              <w:pStyle w:val="TAH"/>
            </w:pPr>
            <w:r w:rsidRPr="00500E12">
              <w:t>40MHz &lt; BW ≤ 100MHz</w:t>
            </w:r>
          </w:p>
        </w:tc>
      </w:tr>
      <w:tr w:rsidR="00B36251" w:rsidRPr="00500E12" w14:paraId="65A5BBFE" w14:textId="77777777" w:rsidTr="00D4543C">
        <w:trPr>
          <w:trHeight w:val="525"/>
          <w:jc w:val="center"/>
        </w:trPr>
        <w:tc>
          <w:tcPr>
            <w:tcW w:w="0" w:type="auto"/>
            <w:tcBorders>
              <w:top w:val="nil"/>
              <w:bottom w:val="single" w:sz="4" w:space="0" w:color="auto"/>
              <w:right w:val="nil"/>
            </w:tcBorders>
            <w:tcMar>
              <w:top w:w="0" w:type="dxa"/>
              <w:left w:w="70" w:type="dxa"/>
              <w:bottom w:w="0" w:type="dxa"/>
              <w:right w:w="70" w:type="dxa"/>
            </w:tcMar>
            <w:vAlign w:val="center"/>
          </w:tcPr>
          <w:p w14:paraId="46EA783D" w14:textId="77777777" w:rsidR="00B36251" w:rsidRPr="00500E12" w:rsidRDefault="00B36251" w:rsidP="00D4543C">
            <w:pPr>
              <w:pStyle w:val="TAH"/>
            </w:pPr>
          </w:p>
        </w:tc>
        <w:tc>
          <w:tcPr>
            <w:tcW w:w="1387" w:type="dxa"/>
            <w:tcBorders>
              <w:top w:val="nil"/>
              <w:left w:val="nil"/>
              <w:bottom w:val="single" w:sz="4" w:space="0" w:color="auto"/>
              <w:right w:val="nil"/>
            </w:tcBorders>
            <w:tcMar>
              <w:top w:w="0" w:type="dxa"/>
              <w:left w:w="70" w:type="dxa"/>
              <w:bottom w:w="0" w:type="dxa"/>
              <w:right w:w="70" w:type="dxa"/>
            </w:tcMar>
            <w:vAlign w:val="center"/>
          </w:tcPr>
          <w:p w14:paraId="2C1398B3" w14:textId="77777777" w:rsidR="00B36251" w:rsidRPr="00500E12" w:rsidRDefault="00B36251" w:rsidP="00D4543C">
            <w:pPr>
              <w:pStyle w:val="TAH"/>
            </w:pPr>
          </w:p>
        </w:tc>
        <w:tc>
          <w:tcPr>
            <w:tcW w:w="2200" w:type="dxa"/>
            <w:tcBorders>
              <w:top w:val="nil"/>
              <w:left w:val="nil"/>
            </w:tcBorders>
            <w:tcMar>
              <w:top w:w="0" w:type="dxa"/>
              <w:left w:w="70" w:type="dxa"/>
              <w:bottom w:w="0" w:type="dxa"/>
              <w:right w:w="70" w:type="dxa"/>
            </w:tcMar>
            <w:vAlign w:val="center"/>
          </w:tcPr>
          <w:p w14:paraId="06D5D67C" w14:textId="77777777" w:rsidR="00B36251" w:rsidRPr="00500E12" w:rsidRDefault="00B36251" w:rsidP="00D4543C">
            <w:pPr>
              <w:pStyle w:val="TAH"/>
            </w:pPr>
          </w:p>
        </w:tc>
        <w:tc>
          <w:tcPr>
            <w:tcW w:w="1346" w:type="dxa"/>
            <w:tcMar>
              <w:top w:w="0" w:type="dxa"/>
              <w:left w:w="70" w:type="dxa"/>
              <w:bottom w:w="0" w:type="dxa"/>
              <w:right w:w="70" w:type="dxa"/>
            </w:tcMar>
            <w:vAlign w:val="center"/>
            <w:hideMark/>
          </w:tcPr>
          <w:p w14:paraId="54920326" w14:textId="77777777" w:rsidR="00B36251" w:rsidRPr="00500E12" w:rsidRDefault="00B36251" w:rsidP="00D4543C">
            <w:pPr>
              <w:pStyle w:val="TAH"/>
            </w:pPr>
            <w:r w:rsidRPr="00500E12">
              <w:t xml:space="preserve">f ≤ 3.0GHz </w:t>
            </w:r>
          </w:p>
        </w:tc>
        <w:tc>
          <w:tcPr>
            <w:tcW w:w="1379" w:type="dxa"/>
            <w:tcMar>
              <w:top w:w="0" w:type="dxa"/>
              <w:left w:w="70" w:type="dxa"/>
              <w:bottom w:w="0" w:type="dxa"/>
              <w:right w:w="70" w:type="dxa"/>
            </w:tcMar>
            <w:vAlign w:val="center"/>
            <w:hideMark/>
          </w:tcPr>
          <w:p w14:paraId="008FBA2D" w14:textId="77777777" w:rsidR="00B36251" w:rsidRPr="00500E12" w:rsidRDefault="00B36251" w:rsidP="00D4543C">
            <w:pPr>
              <w:pStyle w:val="TAH"/>
            </w:pPr>
            <w:r w:rsidRPr="00500E12">
              <w:t>3.0GHz &lt; f ≤ 6.0GHz</w:t>
            </w:r>
          </w:p>
        </w:tc>
        <w:tc>
          <w:tcPr>
            <w:tcW w:w="1314" w:type="dxa"/>
            <w:tcMar>
              <w:top w:w="0" w:type="dxa"/>
              <w:left w:w="70" w:type="dxa"/>
              <w:bottom w:w="0" w:type="dxa"/>
              <w:right w:w="70" w:type="dxa"/>
            </w:tcMar>
            <w:vAlign w:val="center"/>
            <w:hideMark/>
          </w:tcPr>
          <w:p w14:paraId="24E5FD02" w14:textId="77777777" w:rsidR="00B36251" w:rsidRPr="00500E12" w:rsidRDefault="00B36251" w:rsidP="00D4543C">
            <w:pPr>
              <w:pStyle w:val="TAH"/>
            </w:pPr>
            <w:r w:rsidRPr="00500E12">
              <w:t xml:space="preserve">f ≤ 3.0GHz </w:t>
            </w:r>
          </w:p>
        </w:tc>
        <w:tc>
          <w:tcPr>
            <w:tcW w:w="1411" w:type="dxa"/>
            <w:tcMar>
              <w:top w:w="0" w:type="dxa"/>
              <w:left w:w="70" w:type="dxa"/>
              <w:bottom w:w="0" w:type="dxa"/>
              <w:right w:w="70" w:type="dxa"/>
            </w:tcMar>
            <w:vAlign w:val="center"/>
            <w:hideMark/>
          </w:tcPr>
          <w:p w14:paraId="2627F319" w14:textId="77777777" w:rsidR="00B36251" w:rsidRPr="00500E12" w:rsidRDefault="00B36251" w:rsidP="00D4543C">
            <w:pPr>
              <w:pStyle w:val="TAH"/>
            </w:pPr>
            <w:r w:rsidRPr="00500E12">
              <w:t>3.0GHz &lt; f ≤ 6.0GHz</w:t>
            </w:r>
          </w:p>
        </w:tc>
      </w:tr>
      <w:tr w:rsidR="00B36251" w:rsidRPr="00500E12" w14:paraId="58E1ABDD" w14:textId="77777777" w:rsidTr="00D4543C">
        <w:trPr>
          <w:trHeight w:val="300"/>
          <w:jc w:val="center"/>
        </w:trPr>
        <w:tc>
          <w:tcPr>
            <w:tcW w:w="0" w:type="auto"/>
            <w:tcBorders>
              <w:bottom w:val="nil"/>
            </w:tcBorders>
            <w:shd w:val="clear" w:color="auto" w:fill="auto"/>
            <w:tcMar>
              <w:top w:w="0" w:type="dxa"/>
              <w:left w:w="70" w:type="dxa"/>
              <w:bottom w:w="0" w:type="dxa"/>
              <w:right w:w="70" w:type="dxa"/>
            </w:tcMar>
            <w:vAlign w:val="center"/>
          </w:tcPr>
          <w:p w14:paraId="2229E06C" w14:textId="77777777" w:rsidR="00B36251" w:rsidRPr="00500E12" w:rsidRDefault="00B36251" w:rsidP="00D4543C">
            <w:pPr>
              <w:pStyle w:val="TAH"/>
            </w:pPr>
          </w:p>
        </w:tc>
        <w:tc>
          <w:tcPr>
            <w:tcW w:w="1387" w:type="dxa"/>
            <w:tcBorders>
              <w:bottom w:val="nil"/>
            </w:tcBorders>
            <w:shd w:val="clear" w:color="auto" w:fill="auto"/>
            <w:tcMar>
              <w:top w:w="0" w:type="dxa"/>
              <w:left w:w="70" w:type="dxa"/>
              <w:bottom w:w="0" w:type="dxa"/>
              <w:right w:w="70" w:type="dxa"/>
            </w:tcMar>
            <w:vAlign w:val="center"/>
            <w:hideMark/>
          </w:tcPr>
          <w:p w14:paraId="3B9342A3" w14:textId="77777777" w:rsidR="00B36251" w:rsidRPr="00500E12" w:rsidRDefault="00B36251" w:rsidP="00D4543C">
            <w:pPr>
              <w:pStyle w:val="TAH"/>
            </w:pPr>
            <w:r w:rsidRPr="00500E12">
              <w:t>BW ≤ 40MHz</w:t>
            </w:r>
          </w:p>
        </w:tc>
        <w:tc>
          <w:tcPr>
            <w:tcW w:w="2200" w:type="dxa"/>
            <w:tcMar>
              <w:top w:w="0" w:type="dxa"/>
              <w:left w:w="70" w:type="dxa"/>
              <w:bottom w:w="0" w:type="dxa"/>
              <w:right w:w="70" w:type="dxa"/>
            </w:tcMar>
            <w:vAlign w:val="center"/>
            <w:hideMark/>
          </w:tcPr>
          <w:p w14:paraId="1B7031EC" w14:textId="77777777" w:rsidR="00B36251" w:rsidRPr="00500E12" w:rsidRDefault="00B36251" w:rsidP="00D4543C">
            <w:pPr>
              <w:pStyle w:val="TAH"/>
            </w:pPr>
            <w:r w:rsidRPr="00500E12">
              <w:t xml:space="preserve">f ≤ 3.0GHz </w:t>
            </w:r>
          </w:p>
        </w:tc>
        <w:tc>
          <w:tcPr>
            <w:tcW w:w="1346" w:type="dxa"/>
            <w:tcMar>
              <w:top w:w="0" w:type="dxa"/>
              <w:left w:w="70" w:type="dxa"/>
              <w:bottom w:w="0" w:type="dxa"/>
              <w:right w:w="70" w:type="dxa"/>
            </w:tcMar>
            <w:vAlign w:val="center"/>
            <w:hideMark/>
          </w:tcPr>
          <w:p w14:paraId="3A37E1E2" w14:textId="77777777" w:rsidR="00B36251" w:rsidRPr="00500E12" w:rsidRDefault="00B36251" w:rsidP="00D4543C">
            <w:pPr>
              <w:pStyle w:val="TAC"/>
            </w:pPr>
            <w:r w:rsidRPr="00500E12">
              <w:t>0.7</w:t>
            </w:r>
          </w:p>
        </w:tc>
        <w:tc>
          <w:tcPr>
            <w:tcW w:w="1379" w:type="dxa"/>
            <w:tcMar>
              <w:top w:w="0" w:type="dxa"/>
              <w:left w:w="70" w:type="dxa"/>
              <w:bottom w:w="0" w:type="dxa"/>
              <w:right w:w="70" w:type="dxa"/>
            </w:tcMar>
            <w:vAlign w:val="center"/>
            <w:hideMark/>
          </w:tcPr>
          <w:p w14:paraId="0CE168F5" w14:textId="77777777" w:rsidR="00B36251" w:rsidRPr="00500E12" w:rsidRDefault="00B36251" w:rsidP="00D4543C">
            <w:pPr>
              <w:pStyle w:val="TAC"/>
            </w:pPr>
            <w:r w:rsidRPr="00500E12">
              <w:t>1.0</w:t>
            </w:r>
          </w:p>
        </w:tc>
        <w:tc>
          <w:tcPr>
            <w:tcW w:w="1314" w:type="dxa"/>
            <w:tcMar>
              <w:top w:w="0" w:type="dxa"/>
              <w:left w:w="70" w:type="dxa"/>
              <w:bottom w:w="0" w:type="dxa"/>
              <w:right w:w="70" w:type="dxa"/>
            </w:tcMar>
            <w:vAlign w:val="center"/>
            <w:hideMark/>
          </w:tcPr>
          <w:p w14:paraId="3E8427EA" w14:textId="77777777" w:rsidR="00B36251" w:rsidRPr="00500E12" w:rsidRDefault="00B36251" w:rsidP="00D4543C">
            <w:pPr>
              <w:pStyle w:val="TAC"/>
            </w:pPr>
            <w:r w:rsidRPr="00500E12">
              <w:t>1.0</w:t>
            </w:r>
          </w:p>
        </w:tc>
        <w:tc>
          <w:tcPr>
            <w:tcW w:w="1411" w:type="dxa"/>
            <w:tcMar>
              <w:top w:w="0" w:type="dxa"/>
              <w:left w:w="70" w:type="dxa"/>
              <w:bottom w:w="0" w:type="dxa"/>
              <w:right w:w="70" w:type="dxa"/>
            </w:tcMar>
            <w:vAlign w:val="center"/>
            <w:hideMark/>
          </w:tcPr>
          <w:p w14:paraId="6EFC1C96" w14:textId="77777777" w:rsidR="00B36251" w:rsidRPr="00500E12" w:rsidRDefault="00B36251" w:rsidP="00D4543C">
            <w:pPr>
              <w:pStyle w:val="TAC"/>
            </w:pPr>
            <w:r w:rsidRPr="00500E12">
              <w:t>1.0</w:t>
            </w:r>
          </w:p>
        </w:tc>
      </w:tr>
      <w:tr w:rsidR="00B36251" w:rsidRPr="00500E12" w14:paraId="4B86BA6B" w14:textId="77777777" w:rsidTr="00D4543C">
        <w:trPr>
          <w:trHeight w:val="315"/>
          <w:jc w:val="center"/>
        </w:trPr>
        <w:tc>
          <w:tcPr>
            <w:tcW w:w="0" w:type="auto"/>
            <w:tcBorders>
              <w:top w:val="nil"/>
              <w:bottom w:val="nil"/>
            </w:tcBorders>
            <w:shd w:val="clear" w:color="auto" w:fill="auto"/>
            <w:vAlign w:val="center"/>
            <w:hideMark/>
          </w:tcPr>
          <w:p w14:paraId="648B2369" w14:textId="77777777" w:rsidR="00B36251" w:rsidRPr="00500E12" w:rsidRDefault="00B36251" w:rsidP="00D4543C">
            <w:pPr>
              <w:pStyle w:val="TAH"/>
            </w:pPr>
            <w:proofErr w:type="spellStart"/>
            <w:r w:rsidRPr="00500E12">
              <w:t>SCell</w:t>
            </w:r>
            <w:proofErr w:type="spellEnd"/>
          </w:p>
        </w:tc>
        <w:tc>
          <w:tcPr>
            <w:tcW w:w="1387" w:type="dxa"/>
            <w:tcBorders>
              <w:top w:val="nil"/>
              <w:bottom w:val="single" w:sz="4" w:space="0" w:color="auto"/>
            </w:tcBorders>
            <w:shd w:val="clear" w:color="auto" w:fill="auto"/>
            <w:vAlign w:val="center"/>
            <w:hideMark/>
          </w:tcPr>
          <w:p w14:paraId="48DA6316" w14:textId="77777777" w:rsidR="00B36251" w:rsidRPr="00500E12" w:rsidRDefault="00B36251" w:rsidP="00D4543C">
            <w:pPr>
              <w:pStyle w:val="TAH"/>
            </w:pPr>
          </w:p>
        </w:tc>
        <w:tc>
          <w:tcPr>
            <w:tcW w:w="2200" w:type="dxa"/>
            <w:tcMar>
              <w:top w:w="0" w:type="dxa"/>
              <w:left w:w="70" w:type="dxa"/>
              <w:bottom w:w="0" w:type="dxa"/>
              <w:right w:w="70" w:type="dxa"/>
            </w:tcMar>
            <w:vAlign w:val="center"/>
            <w:hideMark/>
          </w:tcPr>
          <w:p w14:paraId="7D182B10" w14:textId="77777777" w:rsidR="00B36251" w:rsidRPr="00500E12" w:rsidRDefault="00B36251" w:rsidP="00D4543C">
            <w:pPr>
              <w:pStyle w:val="TAH"/>
            </w:pPr>
            <w:r w:rsidRPr="00500E12">
              <w:t>3.0GHz &lt; f ≤ 6.0GHz</w:t>
            </w:r>
          </w:p>
        </w:tc>
        <w:tc>
          <w:tcPr>
            <w:tcW w:w="1346" w:type="dxa"/>
            <w:tcMar>
              <w:top w:w="0" w:type="dxa"/>
              <w:left w:w="70" w:type="dxa"/>
              <w:bottom w:w="0" w:type="dxa"/>
              <w:right w:w="70" w:type="dxa"/>
            </w:tcMar>
            <w:vAlign w:val="center"/>
            <w:hideMark/>
          </w:tcPr>
          <w:p w14:paraId="2339107B" w14:textId="77777777" w:rsidR="00B36251" w:rsidRPr="00500E12" w:rsidRDefault="00B36251" w:rsidP="00D4543C">
            <w:pPr>
              <w:pStyle w:val="TAC"/>
            </w:pPr>
            <w:r w:rsidRPr="00500E12">
              <w:t>1.0</w:t>
            </w:r>
          </w:p>
        </w:tc>
        <w:tc>
          <w:tcPr>
            <w:tcW w:w="1379" w:type="dxa"/>
            <w:tcMar>
              <w:top w:w="0" w:type="dxa"/>
              <w:left w:w="70" w:type="dxa"/>
              <w:bottom w:w="0" w:type="dxa"/>
              <w:right w:w="70" w:type="dxa"/>
            </w:tcMar>
            <w:vAlign w:val="center"/>
            <w:hideMark/>
          </w:tcPr>
          <w:p w14:paraId="5F3A0856" w14:textId="77777777" w:rsidR="00B36251" w:rsidRPr="00500E12" w:rsidRDefault="00B36251" w:rsidP="00D4543C">
            <w:pPr>
              <w:pStyle w:val="TAC"/>
            </w:pPr>
            <w:r w:rsidRPr="00500E12" w:rsidDel="00776565">
              <w:t>1</w:t>
            </w:r>
            <w:r w:rsidRPr="00500E12">
              <w:rPr>
                <w:lang w:eastAsia="zh-CN"/>
              </w:rPr>
              <w:t>.0</w:t>
            </w:r>
          </w:p>
        </w:tc>
        <w:tc>
          <w:tcPr>
            <w:tcW w:w="1314" w:type="dxa"/>
            <w:tcMar>
              <w:top w:w="0" w:type="dxa"/>
              <w:left w:w="70" w:type="dxa"/>
              <w:bottom w:w="0" w:type="dxa"/>
              <w:right w:w="70" w:type="dxa"/>
            </w:tcMar>
            <w:vAlign w:val="center"/>
            <w:hideMark/>
          </w:tcPr>
          <w:p w14:paraId="505EBA49" w14:textId="77777777" w:rsidR="00B36251" w:rsidRPr="00500E12" w:rsidRDefault="00B36251" w:rsidP="00D4543C">
            <w:pPr>
              <w:pStyle w:val="TAC"/>
            </w:pPr>
            <w:r w:rsidRPr="00500E12">
              <w:t>1.0</w:t>
            </w:r>
          </w:p>
        </w:tc>
        <w:tc>
          <w:tcPr>
            <w:tcW w:w="1411" w:type="dxa"/>
            <w:tcMar>
              <w:top w:w="0" w:type="dxa"/>
              <w:left w:w="70" w:type="dxa"/>
              <w:bottom w:w="0" w:type="dxa"/>
              <w:right w:w="70" w:type="dxa"/>
            </w:tcMar>
            <w:vAlign w:val="center"/>
            <w:hideMark/>
          </w:tcPr>
          <w:p w14:paraId="5D1D63B3" w14:textId="77777777" w:rsidR="00B36251" w:rsidRPr="00500E12" w:rsidRDefault="00B36251" w:rsidP="00D4543C">
            <w:pPr>
              <w:pStyle w:val="TAC"/>
            </w:pPr>
            <w:r w:rsidRPr="00500E12">
              <w:t>1.0</w:t>
            </w:r>
          </w:p>
        </w:tc>
      </w:tr>
      <w:tr w:rsidR="00B36251" w:rsidRPr="00500E12" w14:paraId="75A9BE13" w14:textId="77777777" w:rsidTr="00D4543C">
        <w:trPr>
          <w:trHeight w:val="315"/>
          <w:jc w:val="center"/>
        </w:trPr>
        <w:tc>
          <w:tcPr>
            <w:tcW w:w="0" w:type="auto"/>
            <w:tcBorders>
              <w:top w:val="nil"/>
              <w:bottom w:val="nil"/>
            </w:tcBorders>
            <w:shd w:val="clear" w:color="auto" w:fill="auto"/>
            <w:vAlign w:val="center"/>
          </w:tcPr>
          <w:p w14:paraId="0AAA8666" w14:textId="77777777" w:rsidR="00B36251" w:rsidRPr="00500E12" w:rsidRDefault="00B36251" w:rsidP="00D4543C">
            <w:pPr>
              <w:pStyle w:val="TAH"/>
            </w:pPr>
          </w:p>
        </w:tc>
        <w:tc>
          <w:tcPr>
            <w:tcW w:w="1387" w:type="dxa"/>
            <w:tcBorders>
              <w:bottom w:val="nil"/>
            </w:tcBorders>
            <w:shd w:val="clear" w:color="auto" w:fill="auto"/>
            <w:vAlign w:val="center"/>
          </w:tcPr>
          <w:p w14:paraId="4AF29D45" w14:textId="77777777" w:rsidR="00B36251" w:rsidRPr="00500E12" w:rsidRDefault="00B36251" w:rsidP="00D4543C">
            <w:pPr>
              <w:pStyle w:val="TAH"/>
            </w:pPr>
            <w:r w:rsidRPr="00500E12">
              <w:t>40MHz &lt; BW ≤ 100MHz</w:t>
            </w:r>
          </w:p>
        </w:tc>
        <w:tc>
          <w:tcPr>
            <w:tcW w:w="2200" w:type="dxa"/>
            <w:tcMar>
              <w:top w:w="0" w:type="dxa"/>
              <w:left w:w="70" w:type="dxa"/>
              <w:bottom w:w="0" w:type="dxa"/>
              <w:right w:w="70" w:type="dxa"/>
            </w:tcMar>
            <w:vAlign w:val="center"/>
          </w:tcPr>
          <w:p w14:paraId="58882BF8" w14:textId="77777777" w:rsidR="00B36251" w:rsidRPr="00500E12" w:rsidRDefault="00B36251" w:rsidP="00D4543C">
            <w:pPr>
              <w:pStyle w:val="TAH"/>
            </w:pPr>
            <w:r w:rsidRPr="00500E12">
              <w:t xml:space="preserve">f ≤ 3.0GHz </w:t>
            </w:r>
          </w:p>
        </w:tc>
        <w:tc>
          <w:tcPr>
            <w:tcW w:w="1346" w:type="dxa"/>
            <w:tcMar>
              <w:top w:w="0" w:type="dxa"/>
              <w:left w:w="70" w:type="dxa"/>
              <w:bottom w:w="0" w:type="dxa"/>
              <w:right w:w="70" w:type="dxa"/>
            </w:tcMar>
          </w:tcPr>
          <w:p w14:paraId="7B0BA301" w14:textId="77777777" w:rsidR="00B36251" w:rsidRPr="00500E12" w:rsidRDefault="00B36251" w:rsidP="00D4543C">
            <w:pPr>
              <w:pStyle w:val="TAC"/>
            </w:pPr>
            <w:r w:rsidRPr="00500E12">
              <w:t>1.0</w:t>
            </w:r>
          </w:p>
        </w:tc>
        <w:tc>
          <w:tcPr>
            <w:tcW w:w="1379" w:type="dxa"/>
            <w:tcMar>
              <w:top w:w="0" w:type="dxa"/>
              <w:left w:w="70" w:type="dxa"/>
              <w:bottom w:w="0" w:type="dxa"/>
              <w:right w:w="70" w:type="dxa"/>
            </w:tcMar>
          </w:tcPr>
          <w:p w14:paraId="08795C5F" w14:textId="77777777" w:rsidR="00B36251" w:rsidRPr="00500E12" w:rsidRDefault="00B36251" w:rsidP="00D4543C">
            <w:pPr>
              <w:pStyle w:val="TAC"/>
            </w:pPr>
            <w:r w:rsidRPr="00500E12">
              <w:t>1.0</w:t>
            </w:r>
          </w:p>
        </w:tc>
        <w:tc>
          <w:tcPr>
            <w:tcW w:w="1314" w:type="dxa"/>
            <w:tcMar>
              <w:top w:w="0" w:type="dxa"/>
              <w:left w:w="70" w:type="dxa"/>
              <w:bottom w:w="0" w:type="dxa"/>
              <w:right w:w="70" w:type="dxa"/>
            </w:tcMar>
          </w:tcPr>
          <w:p w14:paraId="32D9577E" w14:textId="77777777" w:rsidR="00B36251" w:rsidRPr="00500E12" w:rsidRDefault="00B36251" w:rsidP="00D4543C">
            <w:pPr>
              <w:pStyle w:val="TAC"/>
            </w:pPr>
            <w:r w:rsidRPr="00500E12">
              <w:t>1.0</w:t>
            </w:r>
          </w:p>
        </w:tc>
        <w:tc>
          <w:tcPr>
            <w:tcW w:w="1411" w:type="dxa"/>
            <w:tcMar>
              <w:top w:w="0" w:type="dxa"/>
              <w:left w:w="70" w:type="dxa"/>
              <w:bottom w:w="0" w:type="dxa"/>
              <w:right w:w="70" w:type="dxa"/>
            </w:tcMar>
          </w:tcPr>
          <w:p w14:paraId="56FE5257" w14:textId="77777777" w:rsidR="00B36251" w:rsidRPr="00500E12" w:rsidRDefault="00B36251" w:rsidP="00D4543C">
            <w:pPr>
              <w:pStyle w:val="TAC"/>
            </w:pPr>
            <w:r w:rsidRPr="00500E12">
              <w:t>1.0</w:t>
            </w:r>
          </w:p>
        </w:tc>
      </w:tr>
      <w:tr w:rsidR="00B36251" w:rsidRPr="00500E12" w14:paraId="534A503D" w14:textId="77777777" w:rsidTr="00D4543C">
        <w:trPr>
          <w:trHeight w:val="315"/>
          <w:jc w:val="center"/>
        </w:trPr>
        <w:tc>
          <w:tcPr>
            <w:tcW w:w="0" w:type="auto"/>
            <w:tcBorders>
              <w:top w:val="nil"/>
            </w:tcBorders>
            <w:shd w:val="clear" w:color="auto" w:fill="auto"/>
            <w:vAlign w:val="center"/>
          </w:tcPr>
          <w:p w14:paraId="0BEDE361" w14:textId="77777777" w:rsidR="00B36251" w:rsidRPr="00500E12" w:rsidRDefault="00B36251" w:rsidP="00D4543C">
            <w:pPr>
              <w:pStyle w:val="TAH"/>
            </w:pPr>
          </w:p>
        </w:tc>
        <w:tc>
          <w:tcPr>
            <w:tcW w:w="1387" w:type="dxa"/>
            <w:tcBorders>
              <w:top w:val="nil"/>
            </w:tcBorders>
            <w:shd w:val="clear" w:color="auto" w:fill="auto"/>
            <w:vAlign w:val="center"/>
          </w:tcPr>
          <w:p w14:paraId="4038B91C" w14:textId="77777777" w:rsidR="00B36251" w:rsidRPr="00500E12" w:rsidRDefault="00B36251" w:rsidP="00D4543C">
            <w:pPr>
              <w:pStyle w:val="TAH"/>
            </w:pPr>
          </w:p>
        </w:tc>
        <w:tc>
          <w:tcPr>
            <w:tcW w:w="2200" w:type="dxa"/>
            <w:tcMar>
              <w:top w:w="0" w:type="dxa"/>
              <w:left w:w="70" w:type="dxa"/>
              <w:bottom w:w="0" w:type="dxa"/>
              <w:right w:w="70" w:type="dxa"/>
            </w:tcMar>
            <w:vAlign w:val="center"/>
          </w:tcPr>
          <w:p w14:paraId="5B223BD7" w14:textId="77777777" w:rsidR="00B36251" w:rsidRPr="00500E12" w:rsidRDefault="00B36251" w:rsidP="00D4543C">
            <w:pPr>
              <w:pStyle w:val="TAH"/>
            </w:pPr>
            <w:r w:rsidRPr="00500E12">
              <w:t>3.0GHz &lt; f ≤ 6.0GHz</w:t>
            </w:r>
          </w:p>
        </w:tc>
        <w:tc>
          <w:tcPr>
            <w:tcW w:w="1346" w:type="dxa"/>
            <w:tcMar>
              <w:top w:w="0" w:type="dxa"/>
              <w:left w:w="70" w:type="dxa"/>
              <w:bottom w:w="0" w:type="dxa"/>
              <w:right w:w="70" w:type="dxa"/>
            </w:tcMar>
          </w:tcPr>
          <w:p w14:paraId="4B5E8AAF" w14:textId="77777777" w:rsidR="00B36251" w:rsidRPr="00500E12" w:rsidRDefault="00B36251" w:rsidP="00D4543C">
            <w:pPr>
              <w:pStyle w:val="TAC"/>
            </w:pPr>
            <w:r w:rsidRPr="00500E12">
              <w:t>1.0</w:t>
            </w:r>
          </w:p>
        </w:tc>
        <w:tc>
          <w:tcPr>
            <w:tcW w:w="1379" w:type="dxa"/>
            <w:tcMar>
              <w:top w:w="0" w:type="dxa"/>
              <w:left w:w="70" w:type="dxa"/>
              <w:bottom w:w="0" w:type="dxa"/>
              <w:right w:w="70" w:type="dxa"/>
            </w:tcMar>
          </w:tcPr>
          <w:p w14:paraId="04FB44C7" w14:textId="77777777" w:rsidR="00B36251" w:rsidRPr="00500E12" w:rsidRDefault="00B36251" w:rsidP="00D4543C">
            <w:pPr>
              <w:pStyle w:val="TAC"/>
            </w:pPr>
            <w:r w:rsidRPr="00500E12">
              <w:t>1.0</w:t>
            </w:r>
          </w:p>
        </w:tc>
        <w:tc>
          <w:tcPr>
            <w:tcW w:w="1314" w:type="dxa"/>
            <w:tcMar>
              <w:top w:w="0" w:type="dxa"/>
              <w:left w:w="70" w:type="dxa"/>
              <w:bottom w:w="0" w:type="dxa"/>
              <w:right w:w="70" w:type="dxa"/>
            </w:tcMar>
          </w:tcPr>
          <w:p w14:paraId="368A3AAB" w14:textId="77777777" w:rsidR="00B36251" w:rsidRPr="00500E12" w:rsidRDefault="00B36251" w:rsidP="00D4543C">
            <w:pPr>
              <w:pStyle w:val="TAC"/>
            </w:pPr>
            <w:r w:rsidRPr="00500E12">
              <w:t>1.0</w:t>
            </w:r>
          </w:p>
        </w:tc>
        <w:tc>
          <w:tcPr>
            <w:tcW w:w="1411" w:type="dxa"/>
            <w:tcMar>
              <w:top w:w="0" w:type="dxa"/>
              <w:left w:w="70" w:type="dxa"/>
              <w:bottom w:w="0" w:type="dxa"/>
              <w:right w:w="70" w:type="dxa"/>
            </w:tcMar>
          </w:tcPr>
          <w:p w14:paraId="6FF98AAF" w14:textId="77777777" w:rsidR="00B36251" w:rsidRPr="00500E12" w:rsidRDefault="00B36251" w:rsidP="00D4543C">
            <w:pPr>
              <w:pStyle w:val="TAC"/>
            </w:pPr>
            <w:r w:rsidRPr="00500E12">
              <w:t>1.0</w:t>
            </w:r>
          </w:p>
        </w:tc>
      </w:tr>
    </w:tbl>
    <w:p w14:paraId="64F506F4" w14:textId="77777777" w:rsidR="00B36251" w:rsidRPr="00500E12" w:rsidRDefault="00B36251" w:rsidP="00B36251">
      <w:pPr>
        <w:rPr>
          <w:lang w:eastAsia="zh-CN"/>
        </w:rPr>
      </w:pPr>
    </w:p>
    <w:p w14:paraId="2718B3D5" w14:textId="77777777" w:rsidR="00B36251" w:rsidRPr="00500E12" w:rsidRDefault="00B36251" w:rsidP="00B36251">
      <w:r w:rsidRPr="00500E12">
        <w:t xml:space="preserve">For the UE which supports inter-band NR CA configuration, inter-band NR-DC configuration, SUL configuration or inter-band EN-DC configuration, </w:t>
      </w:r>
      <w:proofErr w:type="spellStart"/>
      <w:r w:rsidRPr="00500E12">
        <w:t>ΔT</w:t>
      </w:r>
      <w:r w:rsidRPr="00500E12">
        <w:rPr>
          <w:vertAlign w:val="subscript"/>
        </w:rPr>
        <w:t>IB,c</w:t>
      </w:r>
      <w:proofErr w:type="spellEnd"/>
      <w:r w:rsidRPr="00500E12">
        <w:t xml:space="preserve"> as specified in 6.2A.4.0.2 for NR CA, 6.2B.4.0.2 for NR-DC, clause 6.2C.2 for SUL, or TS 38.521-3 [14] clause 6.2B.4.2 for EN-DC applies. Unless otherwise stated, </w:t>
      </w:r>
      <w:proofErr w:type="spellStart"/>
      <w:r w:rsidRPr="00500E12">
        <w:t>ΔT</w:t>
      </w:r>
      <w:r w:rsidRPr="00500E12">
        <w:rPr>
          <w:vertAlign w:val="subscript"/>
        </w:rPr>
        <w:t>IB</w:t>
      </w:r>
      <w:proofErr w:type="gramStart"/>
      <w:r w:rsidRPr="00500E12">
        <w:rPr>
          <w:vertAlign w:val="subscript"/>
        </w:rPr>
        <w:t>,c</w:t>
      </w:r>
      <w:proofErr w:type="spellEnd"/>
      <w:proofErr w:type="gramEnd"/>
      <w:r w:rsidRPr="00500E12">
        <w:t xml:space="preserve"> is set to zero. In case the UE supports more than one of band combinations for CA, NR-DC, SUL or EN-DC, and an operating band belongs to more than one band combinations then</w:t>
      </w:r>
    </w:p>
    <w:p w14:paraId="79B7A926" w14:textId="77777777" w:rsidR="00B36251" w:rsidRPr="00500E12" w:rsidRDefault="00B36251" w:rsidP="00B36251">
      <w:pPr>
        <w:pStyle w:val="B10"/>
      </w:pPr>
      <w:r w:rsidRPr="00500E12">
        <w:t>a)</w:t>
      </w:r>
      <w:r w:rsidRPr="00500E12">
        <w:tab/>
        <w:t xml:space="preserve">When the operating band frequency range is ≤ 1 GHz, the applicable additional </w:t>
      </w:r>
      <w:proofErr w:type="spellStart"/>
      <w:r w:rsidRPr="00500E12">
        <w:t>ΔT</w:t>
      </w:r>
      <w:r w:rsidRPr="00500E12">
        <w:rPr>
          <w:vertAlign w:val="subscript"/>
        </w:rPr>
        <w:t>IB,c</w:t>
      </w:r>
      <w:proofErr w:type="spellEnd"/>
      <w:r w:rsidRPr="00500E12">
        <w: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w:t>
      </w:r>
      <w:proofErr w:type="spellStart"/>
      <w:r w:rsidRPr="00500E12">
        <w:t>ΔT</w:t>
      </w:r>
      <w:r w:rsidRPr="00500E12">
        <w:rPr>
          <w:vertAlign w:val="subscript"/>
        </w:rPr>
        <w:t>IB</w:t>
      </w:r>
      <w:proofErr w:type="gramStart"/>
      <w:r w:rsidRPr="00500E12">
        <w:rPr>
          <w:vertAlign w:val="subscript"/>
        </w:rPr>
        <w:t>,c</w:t>
      </w:r>
      <w:proofErr w:type="spellEnd"/>
      <w:proofErr w:type="gramEnd"/>
      <w:r w:rsidRPr="00500E12">
        <w:t xml:space="preserve"> among the different supported band combinations involving such band shall be applied</w:t>
      </w:r>
    </w:p>
    <w:p w14:paraId="15E10E8B" w14:textId="77777777" w:rsidR="00B36251" w:rsidRPr="00500E12" w:rsidRDefault="00B36251" w:rsidP="00B36251">
      <w:pPr>
        <w:pStyle w:val="B10"/>
      </w:pPr>
      <w:r w:rsidRPr="00500E12">
        <w:lastRenderedPageBreak/>
        <w:t>b)</w:t>
      </w:r>
      <w:r w:rsidRPr="00500E12">
        <w:tab/>
        <w:t xml:space="preserve">When the operating band frequency range is &gt; 1 GHz, the applicable additional </w:t>
      </w:r>
      <w:proofErr w:type="spellStart"/>
      <w:r w:rsidRPr="00500E12">
        <w:t>ΔT</w:t>
      </w:r>
      <w:r w:rsidRPr="00500E12">
        <w:rPr>
          <w:vertAlign w:val="subscript"/>
        </w:rPr>
        <w:t>IB,c</w:t>
      </w:r>
      <w:proofErr w:type="spellEnd"/>
      <w:r w:rsidRPr="00500E12">
        <w:t xml:space="preserve"> shall be the maximum value for all band combinations defined in clause 6.2A.4.0.2, 6.2B.4.0.2, 6.2C.2 in this specification and 6.2B.4.2 in TS 38.521-3 [14] for the applicable operating bands.</w:t>
      </w:r>
    </w:p>
    <w:bookmarkEnd w:id="195"/>
    <w:p w14:paraId="0B30671F" w14:textId="77777777" w:rsidR="00603A25" w:rsidRPr="00B36251" w:rsidRDefault="00603A25" w:rsidP="00603A25"/>
    <w:p w14:paraId="1A9CCBF4" w14:textId="77777777" w:rsidR="00C3679E" w:rsidRDefault="00C3679E" w:rsidP="00603A25"/>
    <w:p w14:paraId="0C4913C1" w14:textId="77777777" w:rsidR="00C3679E" w:rsidRPr="00AD03A5" w:rsidRDefault="00C3679E" w:rsidP="00603A25"/>
    <w:p w14:paraId="3B0C6AEB" w14:textId="77777777" w:rsidR="00261C27" w:rsidRDefault="00261C27" w:rsidP="00261C27">
      <w:r>
        <w:rPr>
          <w:rFonts w:hint="eastAsia"/>
        </w:rPr>
        <w:t>==============================================================</w:t>
      </w:r>
    </w:p>
    <w:p w14:paraId="666E8053" w14:textId="77777777" w:rsidR="00261C27" w:rsidRPr="00AB4CBD" w:rsidRDefault="00261C27" w:rsidP="00261C27">
      <w:pPr>
        <w:pStyle w:val="30"/>
        <w:rPr>
          <w:rFonts w:cs="Arial"/>
          <w:i/>
          <w:color w:val="FF0000"/>
          <w:sz w:val="32"/>
          <w:szCs w:val="32"/>
        </w:rPr>
      </w:pPr>
      <w:r w:rsidRPr="00AB4CBD">
        <w:rPr>
          <w:rFonts w:cs="Arial"/>
          <w:i/>
          <w:color w:val="FF0000"/>
          <w:sz w:val="32"/>
          <w:szCs w:val="32"/>
        </w:rPr>
        <w:t>&lt;&lt; End of changes &gt;&gt;</w:t>
      </w:r>
    </w:p>
    <w:p w14:paraId="383DF0E1" w14:textId="77777777" w:rsidR="00261C27" w:rsidRDefault="00261C27" w:rsidP="00261C27">
      <w:pPr>
        <w:rPr>
          <w:noProof/>
        </w:rPr>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35EBA87B" w14:textId="77777777" w:rsidR="00E94B4A" w:rsidRDefault="00E94B4A">
      <w:pPr>
        <w:rPr>
          <w:noProof/>
        </w:rPr>
      </w:pPr>
    </w:p>
    <w:sectPr w:rsidR="00E94B4A" w:rsidSect="00BC3F0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EFC77F" w14:textId="77777777" w:rsidR="0005651D" w:rsidRDefault="0005651D">
      <w:r>
        <w:separator/>
      </w:r>
    </w:p>
  </w:endnote>
  <w:endnote w:type="continuationSeparator" w:id="0">
    <w:p w14:paraId="4D8F022A" w14:textId="77777777" w:rsidR="0005651D" w:rsidRDefault="00056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E1EE46" w14:textId="77777777" w:rsidR="0005651D" w:rsidRDefault="0005651D">
      <w:r>
        <w:separator/>
      </w:r>
    </w:p>
  </w:footnote>
  <w:footnote w:type="continuationSeparator" w:id="0">
    <w:p w14:paraId="1355E20E" w14:textId="77777777" w:rsidR="0005651D" w:rsidRDefault="000565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877DF" w:rsidRDefault="000877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877DF" w:rsidRDefault="000877DF">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877DF" w:rsidRDefault="000877DF">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877DF" w:rsidRDefault="000877DF">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14A1C16"/>
    <w:multiLevelType w:val="hybridMultilevel"/>
    <w:tmpl w:val="AEF45862"/>
    <w:lvl w:ilvl="0" w:tplc="5CCC52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2"/>
  </w:num>
  <w:num w:numId="5">
    <w:abstractNumId w:val="8"/>
  </w:num>
  <w:num w:numId="6">
    <w:abstractNumId w:val="19"/>
  </w:num>
  <w:num w:numId="7">
    <w:abstractNumId w:val="21"/>
  </w:num>
  <w:num w:numId="8">
    <w:abstractNumId w:val="22"/>
  </w:num>
  <w:num w:numId="9">
    <w:abstractNumId w:val="6"/>
  </w:num>
  <w:num w:numId="10">
    <w:abstractNumId w:val="3"/>
  </w:num>
  <w:num w:numId="11">
    <w:abstractNumId w:val="9"/>
  </w:num>
  <w:num w:numId="12">
    <w:abstractNumId w:val="10"/>
  </w:num>
  <w:num w:numId="13">
    <w:abstractNumId w:val="7"/>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AA5"/>
    <w:rsid w:val="0001625F"/>
    <w:rsid w:val="00022A8C"/>
    <w:rsid w:val="00022E4A"/>
    <w:rsid w:val="00024615"/>
    <w:rsid w:val="00035A05"/>
    <w:rsid w:val="00035CC7"/>
    <w:rsid w:val="000412D2"/>
    <w:rsid w:val="000429E3"/>
    <w:rsid w:val="0004606A"/>
    <w:rsid w:val="0005651D"/>
    <w:rsid w:val="00062B0A"/>
    <w:rsid w:val="00064024"/>
    <w:rsid w:val="000712DA"/>
    <w:rsid w:val="0007294B"/>
    <w:rsid w:val="000737ED"/>
    <w:rsid w:val="00075130"/>
    <w:rsid w:val="000877DF"/>
    <w:rsid w:val="00095A17"/>
    <w:rsid w:val="00096C17"/>
    <w:rsid w:val="00097242"/>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B49"/>
    <w:rsid w:val="0010359A"/>
    <w:rsid w:val="0010576C"/>
    <w:rsid w:val="00113489"/>
    <w:rsid w:val="00131A8D"/>
    <w:rsid w:val="00145D43"/>
    <w:rsid w:val="0014789B"/>
    <w:rsid w:val="00151884"/>
    <w:rsid w:val="00155594"/>
    <w:rsid w:val="00161B54"/>
    <w:rsid w:val="001652A3"/>
    <w:rsid w:val="001666ED"/>
    <w:rsid w:val="001721F9"/>
    <w:rsid w:val="00177D6B"/>
    <w:rsid w:val="00183A48"/>
    <w:rsid w:val="00192C46"/>
    <w:rsid w:val="00194C0A"/>
    <w:rsid w:val="00196004"/>
    <w:rsid w:val="00196613"/>
    <w:rsid w:val="001970F7"/>
    <w:rsid w:val="0019763B"/>
    <w:rsid w:val="001A01A6"/>
    <w:rsid w:val="001A08B3"/>
    <w:rsid w:val="001A4C75"/>
    <w:rsid w:val="001A653D"/>
    <w:rsid w:val="001A7B60"/>
    <w:rsid w:val="001B172B"/>
    <w:rsid w:val="001B52F0"/>
    <w:rsid w:val="001B63EF"/>
    <w:rsid w:val="001B71B3"/>
    <w:rsid w:val="001B7A65"/>
    <w:rsid w:val="001C04E4"/>
    <w:rsid w:val="001C4365"/>
    <w:rsid w:val="001E41F3"/>
    <w:rsid w:val="001F426E"/>
    <w:rsid w:val="0020226C"/>
    <w:rsid w:val="0020253E"/>
    <w:rsid w:val="0020416D"/>
    <w:rsid w:val="00206291"/>
    <w:rsid w:val="00206AD0"/>
    <w:rsid w:val="002101E4"/>
    <w:rsid w:val="00210A23"/>
    <w:rsid w:val="00212A09"/>
    <w:rsid w:val="00216F15"/>
    <w:rsid w:val="002218A5"/>
    <w:rsid w:val="00226060"/>
    <w:rsid w:val="00227AA4"/>
    <w:rsid w:val="0023778C"/>
    <w:rsid w:val="00243D2A"/>
    <w:rsid w:val="0024431D"/>
    <w:rsid w:val="0026004D"/>
    <w:rsid w:val="0026165D"/>
    <w:rsid w:val="00261C27"/>
    <w:rsid w:val="002640DD"/>
    <w:rsid w:val="0026505C"/>
    <w:rsid w:val="00270261"/>
    <w:rsid w:val="0027198E"/>
    <w:rsid w:val="00275D12"/>
    <w:rsid w:val="00276D85"/>
    <w:rsid w:val="00282002"/>
    <w:rsid w:val="002837B9"/>
    <w:rsid w:val="00284FEB"/>
    <w:rsid w:val="002860C4"/>
    <w:rsid w:val="002866BD"/>
    <w:rsid w:val="00286B4F"/>
    <w:rsid w:val="00294BBA"/>
    <w:rsid w:val="002A2B24"/>
    <w:rsid w:val="002B068A"/>
    <w:rsid w:val="002B1DD1"/>
    <w:rsid w:val="002B2A18"/>
    <w:rsid w:val="002B4875"/>
    <w:rsid w:val="002B5741"/>
    <w:rsid w:val="002C0CD9"/>
    <w:rsid w:val="002C12C4"/>
    <w:rsid w:val="002C5656"/>
    <w:rsid w:val="002C570C"/>
    <w:rsid w:val="002D3B66"/>
    <w:rsid w:val="002D49F4"/>
    <w:rsid w:val="002D4DC8"/>
    <w:rsid w:val="002D5699"/>
    <w:rsid w:val="002E0712"/>
    <w:rsid w:val="002E11B8"/>
    <w:rsid w:val="002E122D"/>
    <w:rsid w:val="002E472E"/>
    <w:rsid w:val="002E7C87"/>
    <w:rsid w:val="0030286A"/>
    <w:rsid w:val="00303951"/>
    <w:rsid w:val="00305409"/>
    <w:rsid w:val="003147FB"/>
    <w:rsid w:val="00316138"/>
    <w:rsid w:val="00323FA7"/>
    <w:rsid w:val="00331E3E"/>
    <w:rsid w:val="00337F68"/>
    <w:rsid w:val="00343ACB"/>
    <w:rsid w:val="0034545A"/>
    <w:rsid w:val="003609EF"/>
    <w:rsid w:val="00361240"/>
    <w:rsid w:val="0036231A"/>
    <w:rsid w:val="00374363"/>
    <w:rsid w:val="00374DD4"/>
    <w:rsid w:val="003817BE"/>
    <w:rsid w:val="00384DCB"/>
    <w:rsid w:val="003916DD"/>
    <w:rsid w:val="00393099"/>
    <w:rsid w:val="003B007F"/>
    <w:rsid w:val="003B00EC"/>
    <w:rsid w:val="003B10EE"/>
    <w:rsid w:val="003B172A"/>
    <w:rsid w:val="003B4123"/>
    <w:rsid w:val="003B5272"/>
    <w:rsid w:val="003C4B04"/>
    <w:rsid w:val="003C79AB"/>
    <w:rsid w:val="003D4765"/>
    <w:rsid w:val="003E06ED"/>
    <w:rsid w:val="003E0ED1"/>
    <w:rsid w:val="003E1A36"/>
    <w:rsid w:val="003E2BF0"/>
    <w:rsid w:val="003E6468"/>
    <w:rsid w:val="00410371"/>
    <w:rsid w:val="00410FA7"/>
    <w:rsid w:val="00416157"/>
    <w:rsid w:val="00421A8C"/>
    <w:rsid w:val="004242F1"/>
    <w:rsid w:val="00426555"/>
    <w:rsid w:val="00427DBD"/>
    <w:rsid w:val="004312C7"/>
    <w:rsid w:val="0043154C"/>
    <w:rsid w:val="0043751D"/>
    <w:rsid w:val="00442CCF"/>
    <w:rsid w:val="00445FA4"/>
    <w:rsid w:val="00453F10"/>
    <w:rsid w:val="00454507"/>
    <w:rsid w:val="0046200E"/>
    <w:rsid w:val="00464A08"/>
    <w:rsid w:val="00470193"/>
    <w:rsid w:val="00476F0D"/>
    <w:rsid w:val="00486B7C"/>
    <w:rsid w:val="0049051E"/>
    <w:rsid w:val="00492232"/>
    <w:rsid w:val="0049241D"/>
    <w:rsid w:val="004972FA"/>
    <w:rsid w:val="004A3409"/>
    <w:rsid w:val="004A76C7"/>
    <w:rsid w:val="004B4E70"/>
    <w:rsid w:val="004B6762"/>
    <w:rsid w:val="004B75B7"/>
    <w:rsid w:val="004C2634"/>
    <w:rsid w:val="004E1E19"/>
    <w:rsid w:val="004E6D13"/>
    <w:rsid w:val="004F0102"/>
    <w:rsid w:val="004F2420"/>
    <w:rsid w:val="004F272F"/>
    <w:rsid w:val="004F59A9"/>
    <w:rsid w:val="004F6145"/>
    <w:rsid w:val="00502A64"/>
    <w:rsid w:val="005066EC"/>
    <w:rsid w:val="0050798A"/>
    <w:rsid w:val="005141D9"/>
    <w:rsid w:val="0051580D"/>
    <w:rsid w:val="00523506"/>
    <w:rsid w:val="005277E8"/>
    <w:rsid w:val="005300A3"/>
    <w:rsid w:val="00531240"/>
    <w:rsid w:val="00540AEE"/>
    <w:rsid w:val="00541F0A"/>
    <w:rsid w:val="00542E72"/>
    <w:rsid w:val="00545FE7"/>
    <w:rsid w:val="00547111"/>
    <w:rsid w:val="00547690"/>
    <w:rsid w:val="00547D92"/>
    <w:rsid w:val="005500A7"/>
    <w:rsid w:val="005546FB"/>
    <w:rsid w:val="00555A88"/>
    <w:rsid w:val="00565F3B"/>
    <w:rsid w:val="00581474"/>
    <w:rsid w:val="00592D74"/>
    <w:rsid w:val="00594DC6"/>
    <w:rsid w:val="005A2E02"/>
    <w:rsid w:val="005A7EEA"/>
    <w:rsid w:val="005B320B"/>
    <w:rsid w:val="005C0162"/>
    <w:rsid w:val="005C103F"/>
    <w:rsid w:val="005C207F"/>
    <w:rsid w:val="005C391E"/>
    <w:rsid w:val="005D77C0"/>
    <w:rsid w:val="005E2260"/>
    <w:rsid w:val="005E2C44"/>
    <w:rsid w:val="005E3FD4"/>
    <w:rsid w:val="005E59A0"/>
    <w:rsid w:val="005F268C"/>
    <w:rsid w:val="005F348C"/>
    <w:rsid w:val="0060047E"/>
    <w:rsid w:val="00603A25"/>
    <w:rsid w:val="00612843"/>
    <w:rsid w:val="00612FA2"/>
    <w:rsid w:val="00621188"/>
    <w:rsid w:val="00621961"/>
    <w:rsid w:val="0062346A"/>
    <w:rsid w:val="006257ED"/>
    <w:rsid w:val="00633499"/>
    <w:rsid w:val="006408B4"/>
    <w:rsid w:val="006468BF"/>
    <w:rsid w:val="0065392A"/>
    <w:rsid w:val="00653DE4"/>
    <w:rsid w:val="00665C47"/>
    <w:rsid w:val="006707AC"/>
    <w:rsid w:val="00670E36"/>
    <w:rsid w:val="006729AE"/>
    <w:rsid w:val="00677927"/>
    <w:rsid w:val="006803D0"/>
    <w:rsid w:val="00682348"/>
    <w:rsid w:val="00695808"/>
    <w:rsid w:val="006A179A"/>
    <w:rsid w:val="006A52C4"/>
    <w:rsid w:val="006A5D63"/>
    <w:rsid w:val="006B27ED"/>
    <w:rsid w:val="006B46FB"/>
    <w:rsid w:val="006C1478"/>
    <w:rsid w:val="006C7888"/>
    <w:rsid w:val="006C7FA3"/>
    <w:rsid w:val="006D05EF"/>
    <w:rsid w:val="006D0608"/>
    <w:rsid w:val="006D10EA"/>
    <w:rsid w:val="006D3902"/>
    <w:rsid w:val="006E21FB"/>
    <w:rsid w:val="006E6D15"/>
    <w:rsid w:val="006F0CD8"/>
    <w:rsid w:val="00717952"/>
    <w:rsid w:val="00722D9F"/>
    <w:rsid w:val="00724D45"/>
    <w:rsid w:val="0072663E"/>
    <w:rsid w:val="0072704C"/>
    <w:rsid w:val="00741885"/>
    <w:rsid w:val="00751008"/>
    <w:rsid w:val="00752290"/>
    <w:rsid w:val="0077343D"/>
    <w:rsid w:val="00774DD1"/>
    <w:rsid w:val="00782A22"/>
    <w:rsid w:val="00792342"/>
    <w:rsid w:val="00794188"/>
    <w:rsid w:val="007977A8"/>
    <w:rsid w:val="007A5AC2"/>
    <w:rsid w:val="007A699C"/>
    <w:rsid w:val="007B512A"/>
    <w:rsid w:val="007C2097"/>
    <w:rsid w:val="007C21AE"/>
    <w:rsid w:val="007D6A07"/>
    <w:rsid w:val="007E6DDB"/>
    <w:rsid w:val="007F1B86"/>
    <w:rsid w:val="007F7259"/>
    <w:rsid w:val="007F7B1A"/>
    <w:rsid w:val="008001FB"/>
    <w:rsid w:val="008004CE"/>
    <w:rsid w:val="0080313D"/>
    <w:rsid w:val="008040A8"/>
    <w:rsid w:val="00805F47"/>
    <w:rsid w:val="00810510"/>
    <w:rsid w:val="0082347C"/>
    <w:rsid w:val="008250CA"/>
    <w:rsid w:val="008279FA"/>
    <w:rsid w:val="00833377"/>
    <w:rsid w:val="00835CA6"/>
    <w:rsid w:val="0083656B"/>
    <w:rsid w:val="0085194D"/>
    <w:rsid w:val="008626E7"/>
    <w:rsid w:val="00863378"/>
    <w:rsid w:val="00863F3B"/>
    <w:rsid w:val="008641E7"/>
    <w:rsid w:val="008709FC"/>
    <w:rsid w:val="00870EE7"/>
    <w:rsid w:val="008801F2"/>
    <w:rsid w:val="008815AC"/>
    <w:rsid w:val="00881FBB"/>
    <w:rsid w:val="00883D88"/>
    <w:rsid w:val="008863B9"/>
    <w:rsid w:val="00895DD1"/>
    <w:rsid w:val="008A13C6"/>
    <w:rsid w:val="008A45A6"/>
    <w:rsid w:val="008A4636"/>
    <w:rsid w:val="008A46FD"/>
    <w:rsid w:val="008A53EF"/>
    <w:rsid w:val="008B05E7"/>
    <w:rsid w:val="008B246B"/>
    <w:rsid w:val="008B510C"/>
    <w:rsid w:val="008B7737"/>
    <w:rsid w:val="008D3CCC"/>
    <w:rsid w:val="008D4E07"/>
    <w:rsid w:val="008E68BB"/>
    <w:rsid w:val="008E75F2"/>
    <w:rsid w:val="008F3789"/>
    <w:rsid w:val="008F455F"/>
    <w:rsid w:val="008F686C"/>
    <w:rsid w:val="008F7343"/>
    <w:rsid w:val="008F7A9B"/>
    <w:rsid w:val="009014B8"/>
    <w:rsid w:val="009051DF"/>
    <w:rsid w:val="00905356"/>
    <w:rsid w:val="009109F6"/>
    <w:rsid w:val="009148DE"/>
    <w:rsid w:val="00924E52"/>
    <w:rsid w:val="009272D6"/>
    <w:rsid w:val="009273A3"/>
    <w:rsid w:val="00932261"/>
    <w:rsid w:val="009371A7"/>
    <w:rsid w:val="00941E30"/>
    <w:rsid w:val="009440F9"/>
    <w:rsid w:val="00944FD6"/>
    <w:rsid w:val="00952276"/>
    <w:rsid w:val="009536E4"/>
    <w:rsid w:val="00963F56"/>
    <w:rsid w:val="00964AC0"/>
    <w:rsid w:val="009673A8"/>
    <w:rsid w:val="00967A63"/>
    <w:rsid w:val="00972CCA"/>
    <w:rsid w:val="00973B39"/>
    <w:rsid w:val="009773D2"/>
    <w:rsid w:val="009777D9"/>
    <w:rsid w:val="00983E4D"/>
    <w:rsid w:val="0098655B"/>
    <w:rsid w:val="00987DC5"/>
    <w:rsid w:val="00987EF3"/>
    <w:rsid w:val="009919AB"/>
    <w:rsid w:val="00991B88"/>
    <w:rsid w:val="00997835"/>
    <w:rsid w:val="00997E09"/>
    <w:rsid w:val="009A20AC"/>
    <w:rsid w:val="009A5753"/>
    <w:rsid w:val="009A579D"/>
    <w:rsid w:val="009E0578"/>
    <w:rsid w:val="009E1AE7"/>
    <w:rsid w:val="009E3297"/>
    <w:rsid w:val="009E4DC6"/>
    <w:rsid w:val="009F17FA"/>
    <w:rsid w:val="009F4510"/>
    <w:rsid w:val="009F734F"/>
    <w:rsid w:val="00A10BE4"/>
    <w:rsid w:val="00A155B1"/>
    <w:rsid w:val="00A16B94"/>
    <w:rsid w:val="00A2276E"/>
    <w:rsid w:val="00A22C51"/>
    <w:rsid w:val="00A246B6"/>
    <w:rsid w:val="00A25E4C"/>
    <w:rsid w:val="00A27F9C"/>
    <w:rsid w:val="00A334B3"/>
    <w:rsid w:val="00A36DC1"/>
    <w:rsid w:val="00A37EC8"/>
    <w:rsid w:val="00A41E16"/>
    <w:rsid w:val="00A433FB"/>
    <w:rsid w:val="00A47E70"/>
    <w:rsid w:val="00A50CF0"/>
    <w:rsid w:val="00A54E79"/>
    <w:rsid w:val="00A6617B"/>
    <w:rsid w:val="00A71EE5"/>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7CFD"/>
    <w:rsid w:val="00AB7FFD"/>
    <w:rsid w:val="00AC18E3"/>
    <w:rsid w:val="00AC431E"/>
    <w:rsid w:val="00AC5820"/>
    <w:rsid w:val="00AD03A5"/>
    <w:rsid w:val="00AD1CD8"/>
    <w:rsid w:val="00AD60BB"/>
    <w:rsid w:val="00AD6479"/>
    <w:rsid w:val="00AD725B"/>
    <w:rsid w:val="00AE04AE"/>
    <w:rsid w:val="00AE1F03"/>
    <w:rsid w:val="00B1693F"/>
    <w:rsid w:val="00B16B92"/>
    <w:rsid w:val="00B210DA"/>
    <w:rsid w:val="00B237E4"/>
    <w:rsid w:val="00B23DE1"/>
    <w:rsid w:val="00B258BB"/>
    <w:rsid w:val="00B25C29"/>
    <w:rsid w:val="00B36251"/>
    <w:rsid w:val="00B424F2"/>
    <w:rsid w:val="00B426EF"/>
    <w:rsid w:val="00B42719"/>
    <w:rsid w:val="00B632E3"/>
    <w:rsid w:val="00B64F12"/>
    <w:rsid w:val="00B67B97"/>
    <w:rsid w:val="00B720B9"/>
    <w:rsid w:val="00B72713"/>
    <w:rsid w:val="00B727BD"/>
    <w:rsid w:val="00B81E45"/>
    <w:rsid w:val="00B839AC"/>
    <w:rsid w:val="00B84B01"/>
    <w:rsid w:val="00B90AC7"/>
    <w:rsid w:val="00B91945"/>
    <w:rsid w:val="00B93671"/>
    <w:rsid w:val="00B94E91"/>
    <w:rsid w:val="00B968C8"/>
    <w:rsid w:val="00BA3EC5"/>
    <w:rsid w:val="00BA51D9"/>
    <w:rsid w:val="00BB0486"/>
    <w:rsid w:val="00BB2279"/>
    <w:rsid w:val="00BB2460"/>
    <w:rsid w:val="00BB5DFC"/>
    <w:rsid w:val="00BB7E69"/>
    <w:rsid w:val="00BC1A3F"/>
    <w:rsid w:val="00BC3C83"/>
    <w:rsid w:val="00BC3F0A"/>
    <w:rsid w:val="00BD279D"/>
    <w:rsid w:val="00BD4810"/>
    <w:rsid w:val="00BD4F1A"/>
    <w:rsid w:val="00BD6BB8"/>
    <w:rsid w:val="00BD78D7"/>
    <w:rsid w:val="00BE17FD"/>
    <w:rsid w:val="00BE62DB"/>
    <w:rsid w:val="00BE7600"/>
    <w:rsid w:val="00BF0539"/>
    <w:rsid w:val="00C043A1"/>
    <w:rsid w:val="00C104FA"/>
    <w:rsid w:val="00C166EB"/>
    <w:rsid w:val="00C27B48"/>
    <w:rsid w:val="00C27B6A"/>
    <w:rsid w:val="00C33AB0"/>
    <w:rsid w:val="00C354AC"/>
    <w:rsid w:val="00C3679E"/>
    <w:rsid w:val="00C54E09"/>
    <w:rsid w:val="00C66BA2"/>
    <w:rsid w:val="00C776ED"/>
    <w:rsid w:val="00C81AED"/>
    <w:rsid w:val="00C865E5"/>
    <w:rsid w:val="00C870F6"/>
    <w:rsid w:val="00C874B2"/>
    <w:rsid w:val="00C949AD"/>
    <w:rsid w:val="00C95985"/>
    <w:rsid w:val="00C9632F"/>
    <w:rsid w:val="00CA788B"/>
    <w:rsid w:val="00CB6748"/>
    <w:rsid w:val="00CB7025"/>
    <w:rsid w:val="00CC5026"/>
    <w:rsid w:val="00CC68D0"/>
    <w:rsid w:val="00CD3C5E"/>
    <w:rsid w:val="00CE0B3F"/>
    <w:rsid w:val="00CE1B94"/>
    <w:rsid w:val="00CF0B7A"/>
    <w:rsid w:val="00CF1353"/>
    <w:rsid w:val="00CF47A9"/>
    <w:rsid w:val="00D03F9A"/>
    <w:rsid w:val="00D06D51"/>
    <w:rsid w:val="00D1118E"/>
    <w:rsid w:val="00D17614"/>
    <w:rsid w:val="00D20739"/>
    <w:rsid w:val="00D22BBF"/>
    <w:rsid w:val="00D22E99"/>
    <w:rsid w:val="00D24991"/>
    <w:rsid w:val="00D25587"/>
    <w:rsid w:val="00D265C3"/>
    <w:rsid w:val="00D31201"/>
    <w:rsid w:val="00D34D66"/>
    <w:rsid w:val="00D4543C"/>
    <w:rsid w:val="00D50255"/>
    <w:rsid w:val="00D52BC1"/>
    <w:rsid w:val="00D5718D"/>
    <w:rsid w:val="00D5737B"/>
    <w:rsid w:val="00D63B33"/>
    <w:rsid w:val="00D66520"/>
    <w:rsid w:val="00D825BF"/>
    <w:rsid w:val="00D84AE9"/>
    <w:rsid w:val="00D91D27"/>
    <w:rsid w:val="00D945FF"/>
    <w:rsid w:val="00DA1507"/>
    <w:rsid w:val="00DA28BD"/>
    <w:rsid w:val="00DB04F5"/>
    <w:rsid w:val="00DC0FA3"/>
    <w:rsid w:val="00DC2C5A"/>
    <w:rsid w:val="00DD13D7"/>
    <w:rsid w:val="00DE12D4"/>
    <w:rsid w:val="00DE34CF"/>
    <w:rsid w:val="00DE36D3"/>
    <w:rsid w:val="00DE7175"/>
    <w:rsid w:val="00E01D32"/>
    <w:rsid w:val="00E04A31"/>
    <w:rsid w:val="00E04DFE"/>
    <w:rsid w:val="00E05DD6"/>
    <w:rsid w:val="00E13DCD"/>
    <w:rsid w:val="00E13F3D"/>
    <w:rsid w:val="00E25CE9"/>
    <w:rsid w:val="00E32315"/>
    <w:rsid w:val="00E34898"/>
    <w:rsid w:val="00E36BAD"/>
    <w:rsid w:val="00E41C78"/>
    <w:rsid w:val="00E42215"/>
    <w:rsid w:val="00E46528"/>
    <w:rsid w:val="00E4714D"/>
    <w:rsid w:val="00E5193A"/>
    <w:rsid w:val="00E6129A"/>
    <w:rsid w:val="00E66AC5"/>
    <w:rsid w:val="00E73629"/>
    <w:rsid w:val="00E74A7A"/>
    <w:rsid w:val="00E76669"/>
    <w:rsid w:val="00E94B4A"/>
    <w:rsid w:val="00EA0C0D"/>
    <w:rsid w:val="00EA3C12"/>
    <w:rsid w:val="00EB09B7"/>
    <w:rsid w:val="00EC7E09"/>
    <w:rsid w:val="00ED26AF"/>
    <w:rsid w:val="00ED58BB"/>
    <w:rsid w:val="00EE21CF"/>
    <w:rsid w:val="00EE7D7C"/>
    <w:rsid w:val="00EF1632"/>
    <w:rsid w:val="00EF3399"/>
    <w:rsid w:val="00EF503A"/>
    <w:rsid w:val="00EF6641"/>
    <w:rsid w:val="00F0166F"/>
    <w:rsid w:val="00F05FFE"/>
    <w:rsid w:val="00F0605D"/>
    <w:rsid w:val="00F106A0"/>
    <w:rsid w:val="00F13C06"/>
    <w:rsid w:val="00F2259F"/>
    <w:rsid w:val="00F25D98"/>
    <w:rsid w:val="00F300FB"/>
    <w:rsid w:val="00F309EC"/>
    <w:rsid w:val="00F349A8"/>
    <w:rsid w:val="00F36CFF"/>
    <w:rsid w:val="00F37E0E"/>
    <w:rsid w:val="00F51B40"/>
    <w:rsid w:val="00F51CE5"/>
    <w:rsid w:val="00F51F87"/>
    <w:rsid w:val="00F67778"/>
    <w:rsid w:val="00F8283B"/>
    <w:rsid w:val="00F8599F"/>
    <w:rsid w:val="00F85A60"/>
    <w:rsid w:val="00F86482"/>
    <w:rsid w:val="00FA14FD"/>
    <w:rsid w:val="00FA16A6"/>
    <w:rsid w:val="00FA6B83"/>
    <w:rsid w:val="00FB0BA1"/>
    <w:rsid w:val="00FB22D2"/>
    <w:rsid w:val="00FB6386"/>
    <w:rsid w:val="00FC38A4"/>
    <w:rsid w:val="00FC3EA8"/>
    <w:rsid w:val="00FC6A9E"/>
    <w:rsid w:val="00FC7847"/>
    <w:rsid w:val="00FD7D18"/>
    <w:rsid w:val="00FE0074"/>
    <w:rsid w:val="00FE0F8D"/>
    <w:rsid w:val="00FE5A05"/>
    <w:rsid w:val="00FE654A"/>
    <w:rsid w:val="00FE7A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uiPriority w:val="9"/>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uiPriority w:val="99"/>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uiPriority w:val="99"/>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99"/>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uiPriority w:val="99"/>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uiPriority w:val="9"/>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uiPriority w:val="99"/>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
    <w:qFormat/>
    <w:locked/>
    <w:rsid w:val="00A94C89"/>
    <w:rPr>
      <w:sz w:val="24"/>
      <w:lang w:val="en-US" w:eastAsia="en-US"/>
    </w:rPr>
  </w:style>
  <w:style w:type="character" w:customStyle="1" w:styleId="TableNo0">
    <w:name w:val="Table_No Знак"/>
    <w:link w:val="TableNo"/>
    <w:uiPriority w:val="99"/>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basedOn w:val="a3"/>
    <w:semiHidden/>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semiHidden/>
    <w:rsid w:val="00EF503A"/>
    <w:rPr>
      <w:rFonts w:ascii="Intel Clear" w:hAnsi="Intel Clear"/>
      <w:lang w:val="en-GB" w:eastAsia="en-US"/>
    </w:rPr>
  </w:style>
  <w:style w:type="character" w:customStyle="1" w:styleId="CharChar93">
    <w:name w:val="Char Char93"/>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F503A"/>
    <w:pPr>
      <w:overflowPunct w:val="0"/>
      <w:autoSpaceDE w:val="0"/>
      <w:autoSpaceDN w:val="0"/>
      <w:adjustRightInd w:val="0"/>
      <w:textAlignment w:val="baseline"/>
    </w:pPr>
    <w:rPr>
      <w:lang w:eastAsia="en-GB"/>
    </w:rPr>
  </w:style>
  <w:style w:type="paragraph" w:customStyle="1" w:styleId="Header7">
    <w:name w:val="Header 7"/>
    <w:basedOn w:val="H6"/>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rsid w:val="00E32315"/>
    <w:rPr>
      <w:rFonts w:ascii="Calibri" w:eastAsia="宋体" w:hAnsi="Calibri"/>
      <w:sz w:val="22"/>
      <w:szCs w:val="22"/>
      <w:lang w:val="en-US" w:eastAsia="zh-CN"/>
    </w:rPr>
  </w:style>
  <w:style w:type="paragraph" w:customStyle="1" w:styleId="afffb">
    <w:name w:val="段"/>
    <w:uiPriority w:val="99"/>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
    <w:basedOn w:val="a3"/>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
    <w:basedOn w:val="a3"/>
    <w:uiPriority w:val="99"/>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
    <w:rsid w:val="00B36251"/>
    <w:rPr>
      <w:rFonts w:ascii="Arial" w:hAnsi="Arial"/>
      <w:lang w:val="en-GB"/>
    </w:rPr>
  </w:style>
  <w:style w:type="character" w:customStyle="1" w:styleId="TF0">
    <w:name w:val="TF字符"/>
    <w:aliases w:val="left字符"/>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rsid w:val="00B36251"/>
    <w:rPr>
      <w:rFonts w:ascii="Tahoma" w:hAnsi="Tahoma" w:cs="Tahoma"/>
      <w:shd w:val="clear" w:color="auto" w:fill="000080"/>
      <w:lang w:val="en-GB" w:eastAsia="en-US"/>
    </w:rPr>
  </w:style>
  <w:style w:type="character" w:customStyle="1" w:styleId="CharChar19">
    <w:name w:val="Char Char19"/>
    <w:rsid w:val="00B36251"/>
    <w:rPr>
      <w:rFonts w:ascii="Times New Roman" w:hAnsi="Times New Roman"/>
      <w:lang w:val="en-GB"/>
    </w:rPr>
  </w:style>
  <w:style w:type="character" w:customStyle="1" w:styleId="CharChar20">
    <w:name w:val="Char Char20"/>
    <w:rsid w:val="00B36251"/>
    <w:rPr>
      <w:rFonts w:ascii="Tahoma" w:hAnsi="Tahoma" w:cs="Tahoma"/>
      <w:sz w:val="16"/>
      <w:szCs w:val="16"/>
      <w:lang w:val="en-GB" w:eastAsia="en-US"/>
    </w:rPr>
  </w:style>
  <w:style w:type="character" w:customStyle="1" w:styleId="CharChar30">
    <w:name w:val="Char Char30"/>
    <w:rsid w:val="00B36251"/>
    <w:rPr>
      <w:rFonts w:ascii="Arial" w:hAnsi="Arial"/>
      <w:lang w:val="en-GB" w:eastAsia="en-US"/>
    </w:rPr>
  </w:style>
  <w:style w:type="character" w:customStyle="1" w:styleId="CharChar26">
    <w:name w:val="Char Char26"/>
    <w:rsid w:val="00B36251"/>
    <w:rPr>
      <w:rFonts w:ascii="Times New Roman" w:hAnsi="Times New Roman"/>
      <w:lang w:val="en-GB" w:eastAsia="en-US"/>
    </w:rPr>
  </w:style>
  <w:style w:type="character" w:customStyle="1" w:styleId="CharChar27">
    <w:name w:val="Char Char27"/>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B36251"/>
    <w:rPr>
      <w:rFonts w:ascii="Times New Roman" w:eastAsia="宋体" w:hAnsi="Times New Roman"/>
      <w:lang w:val="en-GB" w:eastAsia="ja-JP"/>
    </w:rPr>
  </w:style>
  <w:style w:type="character" w:customStyle="1" w:styleId="ENChar">
    <w:name w:val="EN Char"/>
    <w:rsid w:val="00B36251"/>
    <w:rPr>
      <w:rFonts w:ascii="Times New Roman" w:hAnsi="Times New Roman"/>
      <w:color w:val="FF0000"/>
      <w:lang w:val="en-US" w:eastAsia="en-US"/>
    </w:rPr>
  </w:style>
  <w:style w:type="character" w:customStyle="1" w:styleId="ListChar3">
    <w:name w:val="List Char3"/>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rsid w:val="00B36251"/>
    <w:rPr>
      <w:rFonts w:eastAsia="MS Mincho"/>
      <w:b/>
      <w:bCs/>
      <w:lang w:val="en-GB"/>
    </w:rPr>
  </w:style>
  <w:style w:type="character" w:customStyle="1" w:styleId="Char15">
    <w:name w:val="日期 Char1"/>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B36251"/>
    <w:rPr>
      <w:sz w:val="18"/>
      <w:szCs w:val="18"/>
    </w:rPr>
  </w:style>
  <w:style w:type="character" w:customStyle="1" w:styleId="Heading7Char3">
    <w:name w:val="Heading 7 Char3"/>
    <w:rsid w:val="00B36251"/>
    <w:rPr>
      <w:rFonts w:ascii="Arial" w:eastAsia="宋体" w:hAnsi="Arial" w:cs="Times New Roman"/>
      <w:kern w:val="0"/>
      <w:sz w:val="20"/>
      <w:szCs w:val="20"/>
      <w:lang w:val="en-GB" w:eastAsia="en-US"/>
    </w:rPr>
  </w:style>
  <w:style w:type="character" w:customStyle="1" w:styleId="Heading8Char3">
    <w:name w:val="Heading 8 Char3"/>
    <w:rsid w:val="00B36251"/>
    <w:rPr>
      <w:rFonts w:ascii="Arial" w:eastAsia="宋体" w:hAnsi="Arial" w:cs="Times New Roman"/>
      <w:kern w:val="0"/>
      <w:sz w:val="36"/>
      <w:szCs w:val="20"/>
      <w:lang w:val="en-GB" w:eastAsia="en-US"/>
    </w:rPr>
  </w:style>
  <w:style w:type="character" w:customStyle="1" w:styleId="Heading9Char2">
    <w:name w:val="Heading 9 Char2"/>
    <w:rsid w:val="00B36251"/>
    <w:rPr>
      <w:rFonts w:ascii="Arial" w:eastAsia="宋体" w:hAnsi="Arial" w:cs="Times New Roman"/>
      <w:kern w:val="0"/>
      <w:sz w:val="36"/>
      <w:szCs w:val="20"/>
      <w:lang w:val="en-GB" w:eastAsia="en-US"/>
    </w:rPr>
  </w:style>
  <w:style w:type="character" w:customStyle="1" w:styleId="BalloonTextChar1">
    <w:name w:val="Balloon Text Char1"/>
    <w:uiPriority w:val="99"/>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B36251"/>
    <w:rPr>
      <w:rFonts w:ascii="Courier New" w:eastAsia="宋体" w:hAnsi="Courier New" w:cs="Times New Roman"/>
      <w:kern w:val="0"/>
      <w:sz w:val="20"/>
      <w:szCs w:val="20"/>
      <w:lang w:val="nb-NO" w:eastAsia="ja-JP"/>
    </w:rPr>
  </w:style>
  <w:style w:type="character" w:customStyle="1" w:styleId="CharChar253">
    <w:name w:val="Char Char253"/>
    <w:rsid w:val="00B36251"/>
    <w:rPr>
      <w:rFonts w:ascii="Arial" w:hAnsi="Arial"/>
      <w:lang w:val="en-GB" w:eastAsia="en-US"/>
    </w:rPr>
  </w:style>
  <w:style w:type="character" w:customStyle="1" w:styleId="CharChar173">
    <w:name w:val="Char Char173"/>
    <w:rsid w:val="00B36251"/>
    <w:rPr>
      <w:rFonts w:ascii="Tahoma" w:hAnsi="Tahoma" w:cs="Tahoma"/>
      <w:shd w:val="clear" w:color="auto" w:fill="000080"/>
      <w:lang w:val="en-GB" w:eastAsia="en-US"/>
    </w:rPr>
  </w:style>
  <w:style w:type="character" w:customStyle="1" w:styleId="CharChar193">
    <w:name w:val="Char Char193"/>
    <w:rsid w:val="00B36251"/>
    <w:rPr>
      <w:rFonts w:ascii="Times New Roman" w:hAnsi="Times New Roman"/>
      <w:lang w:val="en-GB"/>
    </w:rPr>
  </w:style>
  <w:style w:type="character" w:customStyle="1" w:styleId="CharChar203">
    <w:name w:val="Char Char203"/>
    <w:rsid w:val="00B36251"/>
    <w:rPr>
      <w:rFonts w:ascii="Tahoma" w:hAnsi="Tahoma" w:cs="Tahoma"/>
      <w:sz w:val="16"/>
      <w:szCs w:val="16"/>
      <w:lang w:val="en-GB" w:eastAsia="en-US"/>
    </w:rPr>
  </w:style>
  <w:style w:type="character" w:customStyle="1" w:styleId="CharChar303">
    <w:name w:val="Char Char303"/>
    <w:rsid w:val="00B36251"/>
    <w:rPr>
      <w:rFonts w:ascii="Arial" w:hAnsi="Arial"/>
      <w:lang w:val="en-GB" w:eastAsia="en-US"/>
    </w:rPr>
  </w:style>
  <w:style w:type="character" w:customStyle="1" w:styleId="CharChar263">
    <w:name w:val="Char Char263"/>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B36251"/>
    <w:rPr>
      <w:rFonts w:ascii="Times New Roman" w:eastAsia="Times New Roman" w:hAnsi="Times New Roman"/>
      <w:lang w:val="en-GB" w:eastAsia="x-none"/>
    </w:rPr>
  </w:style>
  <w:style w:type="character" w:customStyle="1" w:styleId="H6Car">
    <w:name w:val="H6 Car"/>
    <w:rsid w:val="00B36251"/>
    <w:rPr>
      <w:rFonts w:ascii="Arial" w:hAnsi="Arial"/>
      <w:sz w:val="22"/>
      <w:lang w:val="en-GB"/>
    </w:rPr>
  </w:style>
  <w:style w:type="character" w:customStyle="1" w:styleId="TALZchn">
    <w:name w:val="TAL Zchn"/>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36251"/>
    <w:rPr>
      <w:rFonts w:ascii="Arial" w:eastAsia="宋体" w:hAnsi="Arial" w:cs="Arial"/>
      <w:color w:val="0000FF"/>
      <w:kern w:val="2"/>
      <w:sz w:val="24"/>
      <w:szCs w:val="28"/>
      <w:lang w:val="en-GB" w:eastAsia="en-GB"/>
    </w:rPr>
  </w:style>
  <w:style w:type="character" w:customStyle="1" w:styleId="BodyText2Char3">
    <w:name w:val="Body Text 2 Char3"/>
    <w:rsid w:val="00B36251"/>
    <w:rPr>
      <w:rFonts w:ascii="Times New Roman" w:eastAsia="宋体" w:hAnsi="Times New Roman" w:cs="Times New Roman"/>
      <w:kern w:val="0"/>
      <w:sz w:val="20"/>
      <w:szCs w:val="20"/>
      <w:lang w:val="en-GB" w:eastAsia="ja-JP"/>
    </w:rPr>
  </w:style>
  <w:style w:type="character" w:customStyle="1" w:styleId="BodyText3Char3">
    <w:name w:val="Body Text 3 Char3"/>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rsid w:val="00B36251"/>
    <w:rPr>
      <w:rFonts w:ascii="Arial" w:eastAsia="MS Mincho" w:hAnsi="Arial" w:cs="Times New Roman"/>
      <w:kern w:val="0"/>
      <w:sz w:val="20"/>
      <w:szCs w:val="20"/>
      <w:lang w:val="en-GB" w:eastAsia="ja-JP"/>
    </w:rPr>
  </w:style>
  <w:style w:type="character" w:customStyle="1" w:styleId="EditorsNoteCharCharChar">
    <w:name w:val="Editor's Note Char Char Char"/>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rsid w:val="00B36251"/>
    <w:rPr>
      <w:sz w:val="18"/>
      <w:szCs w:val="18"/>
    </w:rPr>
  </w:style>
  <w:style w:type="character" w:customStyle="1" w:styleId="shorttext1">
    <w:name w:val="short_text1"/>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36251"/>
    <w:rPr>
      <w:rFonts w:ascii="Arial" w:hAnsi="Arial"/>
      <w:sz w:val="24"/>
      <w:szCs w:val="28"/>
      <w:lang w:val="en-GB" w:eastAsia="en-US"/>
    </w:rPr>
  </w:style>
  <w:style w:type="character" w:customStyle="1" w:styleId="CharChar18">
    <w:name w:val="Char Char18"/>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36251"/>
    <w:rPr>
      <w:rFonts w:eastAsia="MS Mincho"/>
      <w:sz w:val="32"/>
      <w:lang w:val="en-GB" w:eastAsia="en-US"/>
    </w:rPr>
  </w:style>
  <w:style w:type="character" w:customStyle="1" w:styleId="B1LatinItaliqueCar">
    <w:name w:val="B1 + (Latin) Italique Car"/>
    <w:link w:val="B1LatinItalique"/>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36251"/>
    <w:rPr>
      <w:rFonts w:ascii="Arial" w:hAnsi="Arial"/>
      <w:sz w:val="24"/>
      <w:szCs w:val="28"/>
      <w:lang w:val="en-GB" w:eastAsia="en-GB" w:bidi="ar-SA"/>
    </w:rPr>
  </w:style>
  <w:style w:type="character" w:customStyle="1" w:styleId="Heading7Char2">
    <w:name w:val="Heading 7 Char2"/>
    <w:rsid w:val="00B36251"/>
    <w:rPr>
      <w:rFonts w:ascii="Arial" w:hAnsi="Arial"/>
      <w:lang w:val="en-GB" w:eastAsia="en-GB" w:bidi="ar-SA"/>
    </w:rPr>
  </w:style>
  <w:style w:type="character" w:customStyle="1" w:styleId="Heading8Char2">
    <w:name w:val="Heading 8 Char2"/>
    <w:rsid w:val="00B36251"/>
    <w:rPr>
      <w:rFonts w:ascii="Arial" w:hAnsi="Arial"/>
      <w:sz w:val="36"/>
      <w:lang w:val="en-GB" w:eastAsia="en-GB" w:bidi="ar-SA"/>
    </w:rPr>
  </w:style>
  <w:style w:type="character" w:customStyle="1" w:styleId="ListChar2">
    <w:name w:val="List Char2"/>
    <w:rsid w:val="00B36251"/>
    <w:rPr>
      <w:lang w:val="en-GB" w:eastAsia="en-GB" w:bidi="ar-SA"/>
    </w:rPr>
  </w:style>
  <w:style w:type="character" w:customStyle="1" w:styleId="PlainTextChar2">
    <w:name w:val="Plain Text Char2"/>
    <w:rsid w:val="00B36251"/>
    <w:rPr>
      <w:rFonts w:ascii="Courier New" w:hAnsi="Courier New"/>
      <w:lang w:val="nb-NO" w:eastAsia="en-US" w:bidi="ar-SA"/>
    </w:rPr>
  </w:style>
  <w:style w:type="character" w:customStyle="1" w:styleId="CommentTextChar2">
    <w:name w:val="Comment Text Char2"/>
    <w:semiHidden/>
    <w:rsid w:val="00B36251"/>
    <w:rPr>
      <w:lang w:val="en-GB" w:eastAsia="en-US" w:bidi="ar-SA"/>
    </w:rPr>
  </w:style>
  <w:style w:type="character" w:customStyle="1" w:styleId="BodyText2Char2">
    <w:name w:val="Body Text 2 Char2"/>
    <w:rsid w:val="00B36251"/>
    <w:rPr>
      <w:lang w:val="en-GB" w:eastAsia="ja-JP" w:bidi="ar-SA"/>
    </w:rPr>
  </w:style>
  <w:style w:type="character" w:customStyle="1" w:styleId="BodyText3Char2">
    <w:name w:val="Body Text 3 Char2"/>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36251"/>
    <w:rPr>
      <w:rFonts w:ascii="Arial" w:eastAsia="宋体" w:hAnsi="Arial"/>
      <w:sz w:val="32"/>
      <w:lang w:val="en-GB" w:eastAsia="en-US" w:bidi="ar-SA"/>
    </w:rPr>
  </w:style>
  <w:style w:type="character" w:customStyle="1" w:styleId="BodyTextIndentChar2">
    <w:name w:val="Body Text Indent Char2"/>
    <w:rsid w:val="00B36251"/>
    <w:rPr>
      <w:lang w:val="en-GB" w:eastAsia="en-US" w:bidi="ar-SA"/>
    </w:rPr>
  </w:style>
  <w:style w:type="character" w:customStyle="1" w:styleId="BodyTextIndent2Char2">
    <w:name w:val="Body Text Indent 2 Char2"/>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36251"/>
    <w:rPr>
      <w:rFonts w:ascii="Arial" w:hAnsi="Arial"/>
      <w:sz w:val="28"/>
      <w:lang w:val="en-GB" w:eastAsia="en-GB" w:bidi="ar-SA"/>
    </w:rPr>
  </w:style>
  <w:style w:type="character" w:customStyle="1" w:styleId="CarCar9">
    <w:name w:val="Car Car9"/>
    <w:rsid w:val="00B36251"/>
    <w:rPr>
      <w:rFonts w:ascii="Arial" w:hAnsi="Arial"/>
      <w:lang w:val="en-GB" w:eastAsia="ja-JP" w:bidi="ar-SA"/>
    </w:rPr>
  </w:style>
  <w:style w:type="character" w:customStyle="1" w:styleId="Heading9Char1">
    <w:name w:val="Heading 9 Char1"/>
    <w:aliases w:val="Figure Heading Char,FH Char"/>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rsid w:val="00B36251"/>
    <w:rPr>
      <w:rFonts w:ascii="Arial" w:hAnsi="Arial"/>
      <w:lang w:val="en-GB" w:eastAsia="ja-JP" w:bidi="ar-SA"/>
    </w:rPr>
  </w:style>
  <w:style w:type="character" w:customStyle="1" w:styleId="Heading8Char1">
    <w:name w:val="Heading 8 Char1"/>
    <w:rsid w:val="00B36251"/>
    <w:rPr>
      <w:rFonts w:ascii="Arial" w:hAnsi="Arial"/>
      <w:sz w:val="36"/>
      <w:lang w:val="en-GB" w:eastAsia="ja-JP" w:bidi="ar-SA"/>
    </w:rPr>
  </w:style>
  <w:style w:type="character" w:customStyle="1" w:styleId="ListChar1">
    <w:name w:val="List Char1"/>
    <w:rsid w:val="00B36251"/>
    <w:rPr>
      <w:lang w:val="en-GB" w:eastAsia="ja-JP" w:bidi="ar-SA"/>
    </w:rPr>
  </w:style>
  <w:style w:type="character" w:customStyle="1" w:styleId="PlainTextChar1">
    <w:name w:val="Plain Text Char1"/>
    <w:rsid w:val="00B36251"/>
    <w:rPr>
      <w:rFonts w:ascii="Courier New" w:hAnsi="Courier New"/>
      <w:lang w:val="nb-NO" w:eastAsia="en-US" w:bidi="ar-SA"/>
    </w:rPr>
  </w:style>
  <w:style w:type="character" w:customStyle="1" w:styleId="CommentTextChar1">
    <w:name w:val="Comment Text Char1"/>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rsid w:val="00B36251"/>
  </w:style>
  <w:style w:type="character" w:customStyle="1" w:styleId="WW8Num1z0">
    <w:name w:val="WW8Num1z0"/>
    <w:rsid w:val="00B36251"/>
    <w:rPr>
      <w:rFonts w:ascii="Symbol" w:hAnsi="Symbol"/>
    </w:rPr>
  </w:style>
  <w:style w:type="character" w:customStyle="1" w:styleId="WW8Num5z0">
    <w:name w:val="WW8Num5z0"/>
    <w:rsid w:val="00B36251"/>
    <w:rPr>
      <w:rFonts w:ascii="Times New Roman" w:eastAsia="MS Mincho" w:hAnsi="Times New Roman" w:cs="Times New Roman"/>
    </w:rPr>
  </w:style>
  <w:style w:type="character" w:customStyle="1" w:styleId="WW8Num5z1">
    <w:name w:val="WW8Num5z1"/>
    <w:rsid w:val="00B36251"/>
    <w:rPr>
      <w:rFonts w:ascii="Courier New" w:hAnsi="Courier New" w:cs="Courier New"/>
    </w:rPr>
  </w:style>
  <w:style w:type="character" w:customStyle="1" w:styleId="WW8Num5z2">
    <w:name w:val="WW8Num5z2"/>
    <w:rsid w:val="00B36251"/>
    <w:rPr>
      <w:rFonts w:ascii="Wingdings" w:hAnsi="Wingdings"/>
    </w:rPr>
  </w:style>
  <w:style w:type="character" w:customStyle="1" w:styleId="WW8Num5z3">
    <w:name w:val="WW8Num5z3"/>
    <w:rsid w:val="00B36251"/>
    <w:rPr>
      <w:rFonts w:ascii="Symbol" w:hAnsi="Symbol"/>
    </w:rPr>
  </w:style>
  <w:style w:type="character" w:customStyle="1" w:styleId="WW8Num6z0">
    <w:name w:val="WW8Num6z0"/>
    <w:rsid w:val="00B36251"/>
    <w:rPr>
      <w:rFonts w:ascii="Arial" w:eastAsia="MS Mincho" w:hAnsi="Arial" w:cs="Arial"/>
    </w:rPr>
  </w:style>
  <w:style w:type="character" w:customStyle="1" w:styleId="WW8Num6z1">
    <w:name w:val="WW8Num6z1"/>
    <w:rsid w:val="00B36251"/>
    <w:rPr>
      <w:rFonts w:ascii="Courier New" w:hAnsi="Courier New" w:cs="Courier New"/>
    </w:rPr>
  </w:style>
  <w:style w:type="character" w:customStyle="1" w:styleId="WW8Num6z2">
    <w:name w:val="WW8Num6z2"/>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B7B5B0-9D4F-4B9A-AA4E-76ACFF289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4553</TotalTime>
  <Pages>11</Pages>
  <Words>3468</Words>
  <Characters>19770</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292</cp:revision>
  <cp:lastPrinted>1899-12-31T23:00:00Z</cp:lastPrinted>
  <dcterms:created xsi:type="dcterms:W3CDTF">2020-02-03T08:32:00Z</dcterms:created>
  <dcterms:modified xsi:type="dcterms:W3CDTF">2023-08-11T19:29:00Z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